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A45" w:rsidRDefault="006B46F9">
      <w:pPr>
        <w:pStyle w:val="CRCoverPage"/>
        <w:tabs>
          <w:tab w:val="right" w:pos="9639"/>
        </w:tabs>
        <w:spacing w:after="0"/>
        <w:rPr>
          <w:b/>
          <w:i/>
          <w:sz w:val="28"/>
        </w:rPr>
      </w:pPr>
      <w:r>
        <w:rPr>
          <w:b/>
          <w:sz w:val="24"/>
        </w:rPr>
        <w:t>3GPP TSG-SA5 Meeting #14</w:t>
      </w:r>
      <w:r w:rsidR="00734796">
        <w:rPr>
          <w:b/>
          <w:sz w:val="24"/>
        </w:rPr>
        <w:t>6</w:t>
      </w:r>
      <w:r>
        <w:rPr>
          <w:b/>
          <w:i/>
          <w:sz w:val="24"/>
        </w:rPr>
        <w:t xml:space="preserve"> </w:t>
      </w:r>
      <w:r>
        <w:rPr>
          <w:b/>
          <w:i/>
          <w:sz w:val="28"/>
        </w:rPr>
        <w:tab/>
        <w:t>S5-22</w:t>
      </w:r>
      <w:r w:rsidR="00C513B7">
        <w:rPr>
          <w:b/>
          <w:i/>
          <w:sz w:val="28"/>
        </w:rPr>
        <w:t>6</w:t>
      </w:r>
      <w:r w:rsidR="00B93E3A">
        <w:rPr>
          <w:b/>
          <w:i/>
          <w:sz w:val="28"/>
        </w:rPr>
        <w:t>214</w:t>
      </w:r>
    </w:p>
    <w:p w:rsidR="001A7A45" w:rsidRDefault="00734796">
      <w:pPr>
        <w:pStyle w:val="CRCoverPage"/>
        <w:outlineLvl w:val="0"/>
        <w:rPr>
          <w:b/>
          <w:sz w:val="24"/>
        </w:rPr>
      </w:pPr>
      <w:r w:rsidRPr="00734796">
        <w:rPr>
          <w:b/>
          <w:sz w:val="24"/>
        </w:rPr>
        <w:t>Toulouse, France, 14 -18 November 2022</w:t>
      </w:r>
    </w:p>
    <w:p w:rsidR="00841E9C" w:rsidRPr="00FB3E36" w:rsidRDefault="00841E9C" w:rsidP="00841E9C">
      <w:pPr>
        <w:keepNext/>
        <w:pBdr>
          <w:bottom w:val="single" w:sz="4" w:space="1" w:color="auto"/>
        </w:pBdr>
        <w:tabs>
          <w:tab w:val="right" w:pos="9639"/>
        </w:tabs>
        <w:outlineLvl w:val="0"/>
        <w:rPr>
          <w:rFonts w:ascii="Arial" w:hAnsi="Arial" w:cs="Arial"/>
          <w:b/>
          <w:bCs/>
          <w:sz w:val="24"/>
        </w:rPr>
      </w:pP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Discussion paper on concepts</w:t>
      </w:r>
      <w:r w:rsidR="00C513B7">
        <w:rPr>
          <w:rFonts w:ascii="Arial" w:hAnsi="Arial"/>
          <w:b/>
          <w:lang w:val="en-US"/>
        </w:rPr>
        <w:t xml:space="preserve"> in FSEV study</w:t>
      </w:r>
    </w:p>
    <w:p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6.7.7.1</w:t>
      </w:r>
    </w:p>
    <w:p w:rsidR="001A7A45" w:rsidRDefault="006B46F9">
      <w:pPr>
        <w:pStyle w:val="1"/>
      </w:pPr>
      <w:r>
        <w:t>1</w:t>
      </w:r>
      <w:r>
        <w:tab/>
        <w:t>Decision/action requested</w:t>
      </w:r>
    </w:p>
    <w:p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A7A45" w:rsidRDefault="006B46F9">
      <w:pPr>
        <w:pStyle w:val="1"/>
      </w:pPr>
      <w:r>
        <w:t>2</w:t>
      </w:r>
      <w:r>
        <w:tab/>
        <w:t>References</w:t>
      </w:r>
    </w:p>
    <w:p w:rsidR="001A7A45" w:rsidRDefault="006B46F9">
      <w:pPr>
        <w:pStyle w:val="Reference"/>
      </w:pPr>
      <w:r>
        <w:t>[1]</w:t>
      </w:r>
      <w:r>
        <w:tab/>
      </w:r>
      <w:hyperlink r:id="rId9"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rsidR="001A7A45" w:rsidRDefault="006B46F9">
      <w:pPr>
        <w:pStyle w:val="Reference"/>
      </w:pPr>
      <w:r>
        <w:t>[2]</w:t>
      </w:r>
      <w:r>
        <w:tab/>
      </w:r>
      <w:r w:rsidR="00C513B7" w:rsidRPr="00C513B7">
        <w:t>S5-225661</w:t>
      </w:r>
      <w:r>
        <w:t>: "draft TR 28.830 Fault supervision evolution"; v0.</w:t>
      </w:r>
      <w:r w:rsidR="00C513B7">
        <w:t>3</w:t>
      </w:r>
      <w:r>
        <w:t>.0</w:t>
      </w:r>
    </w:p>
    <w:p w:rsidR="001A7A45" w:rsidRDefault="006B46F9">
      <w:pPr>
        <w:pStyle w:val="Reference"/>
        <w:rPr>
          <w:lang w:val="en-US"/>
        </w:rPr>
      </w:pPr>
      <w:r>
        <w:rPr>
          <w:lang w:val="en-US"/>
        </w:rPr>
        <w:t>[3]</w:t>
      </w:r>
      <w:r>
        <w:rPr>
          <w:lang w:val="en-US"/>
        </w:rPr>
        <w:tab/>
        <w:t>TS 32.111-1: "Telecommunication management; Fault Management; Part 1: 3G fault management requirements (Release 17)”</w:t>
      </w:r>
    </w:p>
    <w:p w:rsidR="001A7A45" w:rsidRDefault="006B46F9">
      <w:pPr>
        <w:pStyle w:val="Reference"/>
        <w:rPr>
          <w:lang w:val="en-US"/>
        </w:rPr>
      </w:pPr>
      <w:r>
        <w:rPr>
          <w:lang w:val="en-US"/>
        </w:rPr>
        <w:t>[4]</w:t>
      </w:r>
      <w:r>
        <w:rPr>
          <w:lang w:val="en-US"/>
        </w:rPr>
        <w:tab/>
        <w:t>TS 28.532: “Management and orchestration; Generic management services; (Release 17)”</w:t>
      </w:r>
    </w:p>
    <w:p w:rsidR="007C08D2" w:rsidRDefault="007C08D2">
      <w:pPr>
        <w:pStyle w:val="Reference"/>
        <w:rPr>
          <w:lang w:val="en-US"/>
        </w:rPr>
      </w:pPr>
      <w:r>
        <w:rPr>
          <w:lang w:val="en-US"/>
        </w:rPr>
        <w:t>[5]</w:t>
      </w:r>
      <w:r>
        <w:rPr>
          <w:lang w:val="en-US"/>
        </w:rPr>
        <w:tab/>
      </w:r>
      <w:r w:rsidRPr="007C08D2">
        <w:rPr>
          <w:lang w:val="en-US"/>
        </w:rPr>
        <w:t>S5-225459</w:t>
      </w:r>
      <w:r w:rsidR="004C73D2">
        <w:rPr>
          <w:lang w:val="en-US"/>
        </w:rPr>
        <w:t>rev2</w:t>
      </w:r>
      <w:r>
        <w:rPr>
          <w:lang w:val="en-US"/>
        </w:rPr>
        <w:t xml:space="preserve">: </w:t>
      </w:r>
      <w:r>
        <w:t>"</w:t>
      </w:r>
      <w:r w:rsidRPr="007C08D2">
        <w:rPr>
          <w:lang w:val="en-US"/>
        </w:rPr>
        <w:t>pCR 28.830 Add alarm related definition</w:t>
      </w:r>
      <w:r>
        <w:t xml:space="preserve">"; </w:t>
      </w:r>
      <w:r w:rsidRPr="007C08D2">
        <w:rPr>
          <w:lang w:val="en-US"/>
        </w:rPr>
        <w:t>Nokia, Nokia Shangai Bell</w:t>
      </w:r>
    </w:p>
    <w:p w:rsidR="001A7A45" w:rsidRDefault="006B46F9">
      <w:pPr>
        <w:pStyle w:val="1"/>
        <w:rPr>
          <w:lang w:eastAsia="zh-CN"/>
        </w:rPr>
      </w:pPr>
      <w:r>
        <w:rPr>
          <w:lang w:eastAsia="zh-CN"/>
        </w:rPr>
        <w:t>3</w:t>
      </w:r>
      <w:r>
        <w:rPr>
          <w:lang w:eastAsia="zh-CN"/>
        </w:rPr>
        <w:tab/>
      </w:r>
      <w:r w:rsidR="00D66EAB">
        <w:t>Rationale</w:t>
      </w:r>
    </w:p>
    <w:p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 </w:t>
      </w:r>
      <w:r w:rsidR="00F44646">
        <w:rPr>
          <w:rFonts w:hint="eastAsia"/>
          <w:lang w:eastAsia="zh-CN"/>
        </w:rPr>
        <w:t>s</w:t>
      </w:r>
      <w:r w:rsidR="00F44646">
        <w:rPr>
          <w:lang w:eastAsia="zh-CN"/>
        </w:rPr>
        <w:t>ome</w:t>
      </w:r>
      <w:r>
        <w:rPr>
          <w:rFonts w:hint="eastAsia"/>
          <w:lang w:eastAsia="zh-CN"/>
        </w:rPr>
        <w:t xml:space="preserve"> basic concepts related to FSEV, and </w:t>
      </w:r>
      <w:r>
        <w:rPr>
          <w:lang w:val="en-US" w:eastAsia="zh-CN"/>
        </w:rPr>
        <w:t xml:space="preserve">seeks consensus on the conceptual requirements </w:t>
      </w:r>
      <w:r w:rsidR="004E7C83">
        <w:rPr>
          <w:rFonts w:hint="eastAsia"/>
          <w:lang w:val="en-US" w:eastAsia="zh-CN"/>
        </w:rPr>
        <w:t>in</w:t>
      </w:r>
      <w:r>
        <w:rPr>
          <w:rFonts w:hint="eastAsia"/>
          <w:lang w:eastAsia="zh-CN"/>
        </w:rPr>
        <w:t xml:space="preserve"> FSEV </w:t>
      </w:r>
      <w:r>
        <w:rPr>
          <w:lang w:val="en-US" w:eastAsia="zh-CN"/>
        </w:rPr>
        <w:t xml:space="preserve">study </w:t>
      </w:r>
      <w:r>
        <w:rPr>
          <w:lang w:eastAsia="zh-CN"/>
        </w:rPr>
        <w:t>[2].</w:t>
      </w:r>
      <w:r w:rsidR="00AF48FE">
        <w:rPr>
          <w:lang w:eastAsia="zh-CN"/>
        </w:rPr>
        <w:t xml:space="preserve"> The most relevant concepts are event, alarm and fault. Definitions in 3GPP scope are referenced.</w:t>
      </w:r>
    </w:p>
    <w:p w:rsidR="00AF48FE" w:rsidRDefault="00AF48FE" w:rsidP="00AF48FE">
      <w:pPr>
        <w:rPr>
          <w:lang w:val="en-US"/>
        </w:rPr>
      </w:pPr>
      <w:r>
        <w:rPr>
          <w:b/>
          <w:lang w:val="en-US"/>
        </w:rPr>
        <w:t>E</w:t>
      </w:r>
      <w:r>
        <w:rPr>
          <w:b/>
        </w:rPr>
        <w:t xml:space="preserve">vent: </w:t>
      </w:r>
      <w:r>
        <w:rPr>
          <w:lang w:val="en-US"/>
        </w:rPr>
        <w:t>Network occurrence which has significance for the management of an NE. Events do not have state [3].</w:t>
      </w:r>
    </w:p>
    <w:p w:rsidR="00AF48FE" w:rsidRDefault="00AF48FE" w:rsidP="00AF48FE">
      <w:pPr>
        <w:rPr>
          <w:lang w:val="en-US"/>
        </w:rPr>
      </w:pPr>
      <w:r>
        <w:rPr>
          <w:b/>
        </w:rPr>
        <w:t>Event notification:</w:t>
      </w:r>
      <w:r>
        <w:t xml:space="preserve"> Notification used to inform the recipient about the occurrence of an event </w:t>
      </w:r>
      <w:r>
        <w:rPr>
          <w:lang w:val="en-US"/>
        </w:rPr>
        <w:t>[3]</w:t>
      </w:r>
      <w:r>
        <w:t>.</w:t>
      </w:r>
    </w:p>
    <w:p w:rsidR="00AF48FE" w:rsidRDefault="00AF48FE" w:rsidP="00AF48FE">
      <w:r>
        <w:rPr>
          <w:b/>
          <w:lang w:eastAsia="zh-CN"/>
        </w:rPr>
        <w:t xml:space="preserve">Alarm: </w:t>
      </w:r>
      <w:r>
        <w:t>An alarm signifies an undesired condition of a resource (e.g. network element, link) for which an operator action is required</w:t>
      </w:r>
      <w:r>
        <w:rPr>
          <w:lang w:val="en-US"/>
        </w:rPr>
        <w:t xml:space="preserve"> [3]</w:t>
      </w:r>
      <w:r>
        <w:t>.</w:t>
      </w:r>
    </w:p>
    <w:p w:rsidR="00AF48FE" w:rsidRDefault="00AF48FE" w:rsidP="00AF48FE">
      <w:r>
        <w:rPr>
          <w:b/>
        </w:rPr>
        <w:t>Alarm notification</w:t>
      </w:r>
      <w:r>
        <w:t>: Notification used to inform the recipient about the occurrence of an alarm</w:t>
      </w:r>
      <w:r>
        <w:rPr>
          <w:lang w:val="en-US"/>
        </w:rPr>
        <w:t xml:space="preserve"> [3]</w:t>
      </w:r>
      <w:r>
        <w:t>.</w:t>
      </w:r>
    </w:p>
    <w:p w:rsidR="00AF48FE" w:rsidRDefault="00AF48FE" w:rsidP="00AF48FE">
      <w:r>
        <w:rPr>
          <w:b/>
          <w:bCs/>
          <w:lang w:val="en-US"/>
        </w:rPr>
        <w:t xml:space="preserve">Fault: </w:t>
      </w:r>
      <w:r>
        <w:t xml:space="preserve">A deviation of a system from normal operation, which may result in the loss of operational capabilities of the element or the loss of redundancy in case of a redundant configuration </w:t>
      </w:r>
      <w:r>
        <w:rPr>
          <w:lang w:val="en-US"/>
        </w:rPr>
        <w:t>[3]</w:t>
      </w:r>
      <w:r>
        <w:t>.</w:t>
      </w:r>
    </w:p>
    <w:p w:rsidR="00AF48FE" w:rsidRDefault="002448C8">
      <w:r w:rsidRPr="002448C8">
        <w:rPr>
          <w:rFonts w:hint="eastAsia"/>
          <w:b/>
          <w:lang w:eastAsia="zh-CN"/>
        </w:rPr>
        <w:t>E</w:t>
      </w:r>
      <w:r w:rsidRPr="002448C8">
        <w:rPr>
          <w:b/>
          <w:lang w:eastAsia="zh-CN"/>
        </w:rPr>
        <w:t>vent</w:t>
      </w:r>
      <w:r>
        <w:rPr>
          <w:lang w:eastAsia="zh-CN"/>
        </w:rPr>
        <w:t xml:space="preserve"> represents anything that occurs, </w:t>
      </w:r>
      <w:r>
        <w:t>for example a configuration change, a threshold crossing, an error or a failure. Events do not have state [5].</w:t>
      </w:r>
      <w:r>
        <w:rPr>
          <w:lang w:eastAsia="zh-CN"/>
        </w:rPr>
        <w:t xml:space="preserve"> It is a neutral concept. </w:t>
      </w:r>
      <w:r w:rsidRPr="002448C8">
        <w:rPr>
          <w:b/>
          <w:lang w:eastAsia="zh-CN"/>
        </w:rPr>
        <w:t>Alarm</w:t>
      </w:r>
      <w:r>
        <w:rPr>
          <w:lang w:eastAsia="zh-CN"/>
        </w:rPr>
        <w:t xml:space="preserve"> indicates </w:t>
      </w:r>
      <w:r>
        <w:t xml:space="preserve">undesired condition of a resource. </w:t>
      </w:r>
      <w:r w:rsidRPr="009D0264">
        <w:rPr>
          <w:b/>
        </w:rPr>
        <w:t>Fault</w:t>
      </w:r>
      <w:r>
        <w:t xml:space="preserve"> indicates </w:t>
      </w:r>
      <w:r w:rsidR="009D0264">
        <w:t>abnormal operation</w:t>
      </w:r>
      <w:r w:rsidR="00564A6B">
        <w:t xml:space="preserve"> or capability in the network.</w:t>
      </w:r>
      <w:r w:rsidR="009D0264">
        <w:t xml:space="preserve"> From fault management perspective, the </w:t>
      </w:r>
      <w:r w:rsidR="009D0264" w:rsidRPr="002B61F2">
        <w:rPr>
          <w:b/>
        </w:rPr>
        <w:t>alarm notification</w:t>
      </w:r>
      <w:r w:rsidR="009D0264">
        <w:t xml:space="preserve"> is the explicit information for the MnS consumer </w:t>
      </w:r>
      <w:r w:rsidR="00440EE2">
        <w:t>to request for operator actions. It may be caused by “alarm” or “fault”</w:t>
      </w:r>
      <w:r w:rsidR="002B61F2">
        <w:t>.</w:t>
      </w:r>
    </w:p>
    <w:p w:rsidR="002B61F2" w:rsidRDefault="00333A4C">
      <w:pPr>
        <w:rPr>
          <w:lang w:eastAsia="zh-CN"/>
        </w:rPr>
      </w:pPr>
      <w:r>
        <w:rPr>
          <w:lang w:eastAsia="zh-CN"/>
        </w:rPr>
        <w:t xml:space="preserve">Although the intention of alarm notifications </w:t>
      </w:r>
      <w:r w:rsidR="0075366B">
        <w:rPr>
          <w:lang w:eastAsia="zh-CN"/>
        </w:rPr>
        <w:t xml:space="preserve">by definition </w:t>
      </w:r>
      <w:r>
        <w:rPr>
          <w:lang w:eastAsia="zh-CN"/>
        </w:rPr>
        <w:t xml:space="preserve">is to inform the operator </w:t>
      </w:r>
      <w:r w:rsidR="0067269C">
        <w:rPr>
          <w:lang w:eastAsia="zh-CN"/>
        </w:rPr>
        <w:t>to</w:t>
      </w:r>
      <w:r>
        <w:rPr>
          <w:lang w:eastAsia="zh-CN"/>
        </w:rPr>
        <w:t xml:space="preserve"> take some actions, s</w:t>
      </w:r>
      <w:r w:rsidR="00E40332">
        <w:rPr>
          <w:lang w:eastAsia="zh-CN"/>
        </w:rPr>
        <w:t xml:space="preserve">ometimes it is difficult </w:t>
      </w:r>
      <w:r w:rsidR="0067269C">
        <w:rPr>
          <w:lang w:eastAsia="zh-CN"/>
        </w:rPr>
        <w:t>to make decisions directly according to a single alarm notification, even with the correla</w:t>
      </w:r>
      <w:r w:rsidR="0056649B">
        <w:rPr>
          <w:lang w:eastAsia="zh-CN"/>
        </w:rPr>
        <w:t>t</w:t>
      </w:r>
      <w:r w:rsidR="0090018A">
        <w:rPr>
          <w:lang w:eastAsia="zh-CN"/>
        </w:rPr>
        <w:t>ed</w:t>
      </w:r>
      <w:r w:rsidR="0067269C">
        <w:rPr>
          <w:lang w:eastAsia="zh-CN"/>
        </w:rPr>
        <w:t xml:space="preserve"> </w:t>
      </w:r>
      <w:r w:rsidR="0090018A">
        <w:rPr>
          <w:lang w:eastAsia="zh-CN"/>
        </w:rPr>
        <w:t>alarm list</w:t>
      </w:r>
      <w:r w:rsidR="0067269C">
        <w:rPr>
          <w:lang w:eastAsia="zh-CN"/>
        </w:rPr>
        <w:t>.</w:t>
      </w:r>
      <w:r w:rsidR="005D0909">
        <w:rPr>
          <w:lang w:eastAsia="zh-CN"/>
        </w:rPr>
        <w:t xml:space="preserve"> For example:</w:t>
      </w:r>
    </w:p>
    <w:p w:rsidR="005D0909" w:rsidRDefault="005D0909">
      <w:pPr>
        <w:rPr>
          <w:lang w:eastAsia="zh-CN"/>
        </w:rPr>
      </w:pPr>
      <w:r>
        <w:rPr>
          <w:lang w:eastAsia="zh-CN"/>
        </w:rPr>
        <w:t>- The alarm</w:t>
      </w:r>
      <w:r w:rsidR="00C83076">
        <w:rPr>
          <w:lang w:eastAsia="zh-CN"/>
        </w:rPr>
        <w:t xml:space="preserve"> notification</w:t>
      </w:r>
      <w:r>
        <w:rPr>
          <w:lang w:eastAsia="zh-CN"/>
        </w:rPr>
        <w:t xml:space="preserve">s may </w:t>
      </w:r>
      <w:r w:rsidR="0056649B">
        <w:rPr>
          <w:lang w:eastAsia="zh-CN"/>
        </w:rPr>
        <w:t xml:space="preserve">not </w:t>
      </w:r>
      <w:r>
        <w:rPr>
          <w:lang w:eastAsia="zh-CN"/>
        </w:rPr>
        <w:t xml:space="preserve">be caused by </w:t>
      </w:r>
      <w:r w:rsidR="0056649B">
        <w:rPr>
          <w:lang w:eastAsia="zh-CN"/>
        </w:rPr>
        <w:t xml:space="preserve">the </w:t>
      </w:r>
      <w:r>
        <w:rPr>
          <w:lang w:eastAsia="zh-CN"/>
        </w:rPr>
        <w:t xml:space="preserve">managed object </w:t>
      </w:r>
      <w:r w:rsidR="0056649B">
        <w:rPr>
          <w:lang w:eastAsia="zh-CN"/>
        </w:rPr>
        <w:t xml:space="preserve">itself, e.g. caused by another managed object </w:t>
      </w:r>
      <w:r>
        <w:rPr>
          <w:lang w:eastAsia="zh-CN"/>
        </w:rPr>
        <w:t>which has topology relations.</w:t>
      </w:r>
    </w:p>
    <w:p w:rsidR="005D0909" w:rsidRDefault="005D0909">
      <w:pPr>
        <w:rPr>
          <w:lang w:eastAsia="zh-CN"/>
        </w:rPr>
      </w:pPr>
      <w:r>
        <w:rPr>
          <w:lang w:eastAsia="zh-CN"/>
        </w:rPr>
        <w:t>- Some alarm</w:t>
      </w:r>
      <w:r w:rsidR="00C83076">
        <w:rPr>
          <w:lang w:eastAsia="zh-CN"/>
        </w:rPr>
        <w:t xml:space="preserve"> notification</w:t>
      </w:r>
      <w:r>
        <w:rPr>
          <w:lang w:eastAsia="zh-CN"/>
        </w:rPr>
        <w:t xml:space="preserve">s </w:t>
      </w:r>
      <w:r w:rsidR="00C83076">
        <w:rPr>
          <w:lang w:eastAsia="zh-CN"/>
        </w:rPr>
        <w:t xml:space="preserve">(e.g., some threshold crossing alarm) </w:t>
      </w:r>
      <w:r>
        <w:rPr>
          <w:lang w:eastAsia="zh-CN"/>
        </w:rPr>
        <w:t xml:space="preserve">may be </w:t>
      </w:r>
      <w:r w:rsidRPr="005D0909">
        <w:rPr>
          <w:lang w:eastAsia="zh-CN"/>
        </w:rPr>
        <w:t>temporary</w:t>
      </w:r>
      <w:r>
        <w:rPr>
          <w:lang w:eastAsia="zh-CN"/>
        </w:rPr>
        <w:t>.</w:t>
      </w:r>
    </w:p>
    <w:p w:rsidR="005D0909" w:rsidRDefault="005D0909">
      <w:pPr>
        <w:rPr>
          <w:lang w:eastAsia="zh-CN"/>
        </w:rPr>
      </w:pPr>
      <w:r>
        <w:rPr>
          <w:lang w:eastAsia="zh-CN"/>
        </w:rPr>
        <w:t xml:space="preserve">- It </w:t>
      </w:r>
      <w:r w:rsidR="003659ED">
        <w:rPr>
          <w:lang w:eastAsia="zh-CN"/>
        </w:rPr>
        <w:t xml:space="preserve">may </w:t>
      </w:r>
      <w:r>
        <w:rPr>
          <w:lang w:eastAsia="zh-CN"/>
        </w:rPr>
        <w:t xml:space="preserve">take some time </w:t>
      </w:r>
      <w:r w:rsidR="003659ED">
        <w:rPr>
          <w:lang w:eastAsia="zh-CN"/>
        </w:rPr>
        <w:t xml:space="preserve">to realize whether an alarm notification require operator actions or not after reception of multiple alarm notifications </w:t>
      </w:r>
      <w:r w:rsidR="001F60D8">
        <w:rPr>
          <w:lang w:eastAsia="zh-CN"/>
        </w:rPr>
        <w:t>of the same type or related types.</w:t>
      </w:r>
    </w:p>
    <w:p w:rsidR="00CD676D" w:rsidRDefault="001F60D8">
      <w:pPr>
        <w:rPr>
          <w:lang w:eastAsia="zh-CN"/>
        </w:rPr>
      </w:pPr>
      <w:r>
        <w:rPr>
          <w:lang w:eastAsia="zh-CN"/>
        </w:rPr>
        <w:t xml:space="preserve">- </w:t>
      </w:r>
      <w:r w:rsidR="006045A0">
        <w:rPr>
          <w:lang w:eastAsia="zh-CN"/>
        </w:rPr>
        <w:t>It is not clear whether operator actions are needed or not for some alarm notifications of warning serverity level.</w:t>
      </w:r>
    </w:p>
    <w:p w:rsidR="00CD676D" w:rsidRDefault="008B001D">
      <w:pPr>
        <w:rPr>
          <w:lang w:eastAsia="zh-CN"/>
        </w:rPr>
      </w:pPr>
      <w:r>
        <w:rPr>
          <w:rFonts w:hint="eastAsia"/>
          <w:lang w:eastAsia="zh-CN"/>
        </w:rPr>
        <w:t>-</w:t>
      </w:r>
      <w:r>
        <w:rPr>
          <w:lang w:eastAsia="zh-CN"/>
        </w:rPr>
        <w:t xml:space="preserve"> Prediction </w:t>
      </w:r>
      <w:r w:rsidR="00B67CFB">
        <w:rPr>
          <w:lang w:eastAsia="zh-CN"/>
        </w:rPr>
        <w:t>is</w:t>
      </w:r>
      <w:r>
        <w:rPr>
          <w:lang w:eastAsia="zh-CN"/>
        </w:rPr>
        <w:t xml:space="preserve"> more than alarm notification with warning serverity level, it </w:t>
      </w:r>
      <w:r w:rsidR="00B67CFB">
        <w:rPr>
          <w:lang w:eastAsia="zh-CN"/>
        </w:rPr>
        <w:t xml:space="preserve">may clearly indicate future possibility of fault or performance degradation which require operator actions beforehand to prevent risks, it can have its own </w:t>
      </w:r>
      <w:r w:rsidR="00B67CFB">
        <w:rPr>
          <w:lang w:eastAsia="zh-CN"/>
        </w:rPr>
        <w:lastRenderedPageBreak/>
        <w:t>severity levels.</w:t>
      </w:r>
      <w:r w:rsidR="00616B56">
        <w:rPr>
          <w:lang w:eastAsia="zh-CN"/>
        </w:rPr>
        <w:t xml:space="preserve"> While it usually does not need operator actions upon reception of alarm notification with warning level. Decis</w:t>
      </w:r>
      <w:r w:rsidR="00B93E3A">
        <w:rPr>
          <w:lang w:eastAsia="zh-CN"/>
        </w:rPr>
        <w:t>ions will be made in the future</w:t>
      </w:r>
      <w:r w:rsidR="00CD676D">
        <w:rPr>
          <w:lang w:eastAsia="zh-CN"/>
        </w:rPr>
        <w:t>.</w:t>
      </w:r>
    </w:p>
    <w:p w:rsidR="001F60D8" w:rsidRDefault="00C24EEF">
      <w:pPr>
        <w:rPr>
          <w:lang w:eastAsia="zh-CN"/>
        </w:rPr>
      </w:pPr>
      <w:r>
        <w:rPr>
          <w:lang w:eastAsia="zh-CN"/>
        </w:rPr>
        <w:t xml:space="preserve">For the above examples, </w:t>
      </w:r>
      <w:r w:rsidR="0082673D">
        <w:rPr>
          <w:lang w:eastAsia="zh-CN"/>
        </w:rPr>
        <w:t xml:space="preserve">some </w:t>
      </w:r>
      <w:r>
        <w:rPr>
          <w:lang w:eastAsia="zh-CN"/>
        </w:rPr>
        <w:t xml:space="preserve">additional </w:t>
      </w:r>
      <w:r w:rsidR="00AF0F0C">
        <w:rPr>
          <w:lang w:eastAsia="zh-CN"/>
        </w:rPr>
        <w:t xml:space="preserve">analysis and decision </w:t>
      </w:r>
      <w:r>
        <w:rPr>
          <w:lang w:eastAsia="zh-CN"/>
        </w:rPr>
        <w:t xml:space="preserve">processing </w:t>
      </w:r>
      <w:r w:rsidR="0082673D">
        <w:rPr>
          <w:lang w:eastAsia="zh-CN"/>
        </w:rPr>
        <w:t xml:space="preserve">may </w:t>
      </w:r>
      <w:r>
        <w:rPr>
          <w:lang w:eastAsia="zh-CN"/>
        </w:rPr>
        <w:t xml:space="preserve">be needed </w:t>
      </w:r>
      <w:r w:rsidR="0082673D">
        <w:rPr>
          <w:lang w:eastAsia="zh-CN"/>
        </w:rPr>
        <w:t xml:space="preserve">to identify whether the alarm notifications need operator actions. </w:t>
      </w:r>
      <w:r w:rsidR="00F765AD">
        <w:rPr>
          <w:lang w:eastAsia="zh-CN"/>
        </w:rPr>
        <w:t>Sometimes it may concern more than one managed objects, e.g. multiple gNBs, a gNB and a core network function etc.</w:t>
      </w:r>
      <w:r w:rsidR="00AF0F0C">
        <w:rPr>
          <w:lang w:eastAsia="zh-CN"/>
        </w:rPr>
        <w:t xml:space="preserve"> Sometimes it may require some time duration to correlate alarm notifications and other data sources from more than one managed objects.</w:t>
      </w:r>
    </w:p>
    <w:p w:rsidR="0073588E" w:rsidRDefault="0073588E">
      <w:pPr>
        <w:rPr>
          <w:lang w:eastAsia="zh-CN"/>
        </w:rPr>
      </w:pPr>
      <w:r>
        <w:rPr>
          <w:lang w:eastAsia="zh-CN"/>
        </w:rPr>
        <w:t xml:space="preserve">A new notification </w:t>
      </w:r>
      <w:r w:rsidR="00A4678C">
        <w:rPr>
          <w:lang w:eastAsia="zh-CN"/>
        </w:rPr>
        <w:t xml:space="preserve">should </w:t>
      </w:r>
      <w:r>
        <w:rPr>
          <w:lang w:eastAsia="zh-CN"/>
        </w:rPr>
        <w:t xml:space="preserve">be </w:t>
      </w:r>
      <w:r w:rsidR="00213825">
        <w:rPr>
          <w:lang w:eastAsia="zh-CN"/>
        </w:rPr>
        <w:t xml:space="preserve">sent based on the </w:t>
      </w:r>
      <w:r w:rsidR="00A4678C">
        <w:rPr>
          <w:lang w:eastAsia="zh-CN"/>
        </w:rPr>
        <w:t xml:space="preserve">above </w:t>
      </w:r>
      <w:r w:rsidR="00213825">
        <w:rPr>
          <w:lang w:eastAsia="zh-CN"/>
        </w:rPr>
        <w:t xml:space="preserve">processing result. This notification will clearly indicate that operator actions are needed and potentially with service and network impacts information etc. </w:t>
      </w:r>
      <w:r w:rsidR="002205D0">
        <w:rPr>
          <w:lang w:eastAsia="zh-CN"/>
        </w:rPr>
        <w:t>It may involve multiple related alarm notifications and managed objects. Therefore the new no</w:t>
      </w:r>
      <w:r w:rsidR="00A57584">
        <w:rPr>
          <w:lang w:eastAsia="zh-CN"/>
        </w:rPr>
        <w:t>tification is what should be</w:t>
      </w:r>
      <w:r w:rsidR="00FC578B">
        <w:rPr>
          <w:lang w:eastAsia="zh-CN"/>
        </w:rPr>
        <w:t xml:space="preserve"> taken care of by the operator.</w:t>
      </w:r>
      <w:r w:rsidR="00A173EE">
        <w:rPr>
          <w:lang w:eastAsia="zh-CN"/>
        </w:rPr>
        <w:t xml:space="preserve"> </w:t>
      </w:r>
      <w:r w:rsidR="00A4678C">
        <w:rPr>
          <w:lang w:eastAsia="zh-CN"/>
        </w:rPr>
        <w:t xml:space="preserve">It is no longer the original alarm notifications from different individual managed objects. </w:t>
      </w:r>
      <w:r w:rsidR="00F80D20">
        <w:rPr>
          <w:lang w:eastAsia="zh-CN"/>
        </w:rPr>
        <w:t xml:space="preserve">Even if the new notification concerns only one managed object, it still can provide more information for further handling, e.g. </w:t>
      </w:r>
      <w:r w:rsidR="007A0E4F">
        <w:rPr>
          <w:lang w:eastAsia="zh-CN"/>
        </w:rPr>
        <w:t xml:space="preserve">with service and network impacts information. Since it may require more than one related alarm notifications with time and space relations, the </w:t>
      </w:r>
      <w:r w:rsidR="008D1EE2">
        <w:rPr>
          <w:lang w:eastAsia="zh-CN"/>
        </w:rPr>
        <w:t xml:space="preserve">new </w:t>
      </w:r>
      <w:r w:rsidR="007A0E4F">
        <w:rPr>
          <w:lang w:eastAsia="zh-CN"/>
        </w:rPr>
        <w:t xml:space="preserve">notification is not the original alarm notifications. </w:t>
      </w:r>
      <w:r w:rsidR="00A173EE">
        <w:rPr>
          <w:lang w:eastAsia="zh-CN"/>
        </w:rPr>
        <w:t xml:space="preserve">The 3GPP management system may </w:t>
      </w:r>
      <w:r w:rsidR="004E7E6E">
        <w:rPr>
          <w:lang w:eastAsia="zh-CN"/>
        </w:rPr>
        <w:t xml:space="preserve">utilize some intelligent means to identify and recover </w:t>
      </w:r>
      <w:r w:rsidR="00A173EE">
        <w:rPr>
          <w:lang w:eastAsia="zh-CN"/>
        </w:rPr>
        <w:t xml:space="preserve">the issue automatically and inform the MnS consumer the </w:t>
      </w:r>
      <w:r w:rsidR="004E7E6E">
        <w:rPr>
          <w:lang w:eastAsia="zh-CN"/>
        </w:rPr>
        <w:t>handling status of the new notification</w:t>
      </w:r>
      <w:r w:rsidR="00A173EE">
        <w:rPr>
          <w:lang w:eastAsia="zh-CN"/>
        </w:rPr>
        <w:t>.</w:t>
      </w:r>
      <w:r w:rsidR="00C4254B">
        <w:rPr>
          <w:lang w:eastAsia="zh-CN"/>
        </w:rPr>
        <w:t xml:space="preserve"> From service and network impacts perspective, this new kind of notification can be classified as outage, performance degradation and risk prediction etc.</w:t>
      </w:r>
    </w:p>
    <w:p w:rsidR="00430170" w:rsidRDefault="0002245F" w:rsidP="003E6676">
      <w:pPr>
        <w:rPr>
          <w:lang w:eastAsia="zh-CN"/>
        </w:rPr>
      </w:pPr>
      <w:r>
        <w:rPr>
          <w:lang w:eastAsia="zh-CN"/>
        </w:rPr>
        <w:t>To represent this new kind of notification, it is proposed that a new terminology “</w:t>
      </w:r>
      <w:r w:rsidRPr="00AC339B">
        <w:rPr>
          <w:b/>
          <w:lang w:eastAsia="zh-CN"/>
        </w:rPr>
        <w:t>Anomaly event</w:t>
      </w:r>
      <w:r>
        <w:rPr>
          <w:lang w:eastAsia="zh-CN"/>
        </w:rPr>
        <w:t>” is introduced</w:t>
      </w:r>
      <w:r w:rsidR="00B97FBA">
        <w:rPr>
          <w:lang w:eastAsia="zh-CN"/>
        </w:rPr>
        <w:t xml:space="preserve"> to differentiate from existing termilogy “</w:t>
      </w:r>
      <w:r w:rsidR="00B97FBA" w:rsidRPr="00B97FBA">
        <w:rPr>
          <w:b/>
          <w:lang w:eastAsia="zh-CN"/>
        </w:rPr>
        <w:t>alarm notification</w:t>
      </w:r>
      <w:r w:rsidR="00B97FBA">
        <w:rPr>
          <w:lang w:eastAsia="zh-CN"/>
        </w:rPr>
        <w:t>”</w:t>
      </w:r>
      <w:r>
        <w:rPr>
          <w:lang w:eastAsia="zh-CN"/>
        </w:rPr>
        <w:t>.</w:t>
      </w:r>
      <w:r w:rsidR="000E2055">
        <w:rPr>
          <w:lang w:eastAsia="zh-CN"/>
        </w:rPr>
        <w:t xml:space="preserve"> Because it is identified on the basis of alarm</w:t>
      </w:r>
      <w:r w:rsidR="008D1EE2">
        <w:rPr>
          <w:lang w:eastAsia="zh-CN"/>
        </w:rPr>
        <w:t xml:space="preserve"> notification</w:t>
      </w:r>
      <w:r w:rsidR="000E2055">
        <w:rPr>
          <w:lang w:eastAsia="zh-CN"/>
        </w:rPr>
        <w:t>s and other related data types. It is not the original alarm notifications.</w:t>
      </w:r>
      <w:r w:rsidR="003E6676">
        <w:rPr>
          <w:lang w:eastAsia="zh-CN"/>
        </w:rPr>
        <w:t xml:space="preserve"> </w:t>
      </w:r>
      <w:r w:rsidR="006076CC">
        <w:rPr>
          <w:lang w:eastAsia="zh-CN"/>
        </w:rPr>
        <w:t>3GPP management system correlate multiple data sources from different managed objects in the same time or different time, and analysis the service and network impacts and whether operator’s actions are needed. Based on the analysis result, an anomaly event may be generated and transmitted to the MnS consumers.</w:t>
      </w:r>
      <w:r w:rsidR="00F6641C">
        <w:rPr>
          <w:lang w:eastAsia="zh-CN"/>
        </w:rPr>
        <w:t xml:space="preserve"> According to different use cases, the anomaly event may be service outage, </w:t>
      </w:r>
      <w:r w:rsidR="00C52678">
        <w:rPr>
          <w:lang w:eastAsia="zh-CN"/>
        </w:rPr>
        <w:t>performance degradation or data failure risks etc.</w:t>
      </w:r>
      <w:r w:rsidR="00851686">
        <w:rPr>
          <w:lang w:eastAsia="zh-CN"/>
        </w:rPr>
        <w:t xml:space="preserve"> It does not modify existing definition of alarm and alarm notifications, nor does it modify existing FM management capabilities. It provides some additional management capabilities and processed information to the MnS consumer.</w:t>
      </w:r>
    </w:p>
    <w:p w:rsidR="0002245F" w:rsidRDefault="003A2A83" w:rsidP="00851686">
      <w:pPr>
        <w:rPr>
          <w:lang w:eastAsia="zh-CN"/>
        </w:rPr>
      </w:pPr>
      <w:r w:rsidRPr="003A2A83">
        <w:rPr>
          <w:b/>
          <w:lang w:eastAsia="zh-CN"/>
        </w:rPr>
        <w:t>Anomaly event</w:t>
      </w:r>
      <w:r>
        <w:rPr>
          <w:lang w:eastAsia="zh-CN"/>
        </w:rPr>
        <w:t xml:space="preserve">: </w:t>
      </w:r>
      <w:r w:rsidR="00FF6E25">
        <w:t xml:space="preserve">Deviation </w:t>
      </w:r>
      <w:r w:rsidR="00FF6E25" w:rsidRPr="008B4450">
        <w:rPr>
          <w:lang w:eastAsia="zh-CN"/>
        </w:rPr>
        <w:t xml:space="preserve">from what is standard, normal, or expected that affects </w:t>
      </w:r>
      <w:r w:rsidR="00FF6E25">
        <w:rPr>
          <w:lang w:eastAsia="zh-CN"/>
        </w:rPr>
        <w:t xml:space="preserve">or is about to affect </w:t>
      </w:r>
      <w:r w:rsidR="00FF6E25" w:rsidRPr="008B4450">
        <w:rPr>
          <w:lang w:eastAsia="zh-CN"/>
        </w:rPr>
        <w:t xml:space="preserve">services </w:t>
      </w:r>
      <w:r w:rsidR="00FF6E25">
        <w:rPr>
          <w:lang w:eastAsia="zh-CN"/>
        </w:rPr>
        <w:t xml:space="preserve">and </w:t>
      </w:r>
      <w:r w:rsidR="00FF6E25" w:rsidRPr="008B4450">
        <w:rPr>
          <w:lang w:eastAsia="zh-CN"/>
        </w:rPr>
        <w:t>network</w:t>
      </w:r>
      <w:r w:rsidR="00FF6E25">
        <w:rPr>
          <w:lang w:eastAsia="zh-CN"/>
        </w:rPr>
        <w:t>s</w:t>
      </w:r>
      <w:r w:rsidR="00FF6E25" w:rsidRPr="008B4450">
        <w:rPr>
          <w:lang w:eastAsia="zh-CN"/>
        </w:rPr>
        <w:t xml:space="preserve"> </w:t>
      </w:r>
      <w:r w:rsidR="002A4AA5">
        <w:rPr>
          <w:lang w:eastAsia="zh-CN"/>
        </w:rPr>
        <w:t>which</w:t>
      </w:r>
      <w:r w:rsidR="002A4AA5" w:rsidRPr="00CF08CF">
        <w:rPr>
          <w:lang w:eastAsia="zh-CN"/>
        </w:rPr>
        <w:t xml:space="preserve"> require </w:t>
      </w:r>
      <w:r w:rsidR="002A4AA5">
        <w:rPr>
          <w:lang w:eastAsia="zh-CN"/>
        </w:rPr>
        <w:t xml:space="preserve">operator </w:t>
      </w:r>
      <w:r w:rsidR="002A4AA5" w:rsidRPr="00CF08CF">
        <w:rPr>
          <w:lang w:eastAsia="zh-CN"/>
        </w:rPr>
        <w:t>actions</w:t>
      </w:r>
      <w:r w:rsidR="002A4AA5" w:rsidRPr="008C7B26">
        <w:rPr>
          <w:lang w:eastAsia="zh-CN"/>
        </w:rPr>
        <w:t>.</w:t>
      </w:r>
      <w:r w:rsidR="002A4AA5">
        <w:rPr>
          <w:lang w:eastAsia="zh-CN"/>
        </w:rPr>
        <w:t xml:space="preserve"> </w:t>
      </w:r>
    </w:p>
    <w:p w:rsidR="003E6676" w:rsidRDefault="003E6676" w:rsidP="003E6676">
      <w:pPr>
        <w:jc w:val="center"/>
        <w:rPr>
          <w:lang w:eastAsia="zh-CN"/>
        </w:rPr>
      </w:pPr>
    </w:p>
    <w:p w:rsidR="003A2A83" w:rsidRPr="00AF48FE" w:rsidRDefault="003A2A83">
      <w:pPr>
        <w:rPr>
          <w:lang w:eastAsia="zh-CN"/>
        </w:rPr>
      </w:pPr>
      <w:r>
        <w:rPr>
          <w:lang w:eastAsia="zh-CN"/>
        </w:rPr>
        <w:t xml:space="preserve">Other </w:t>
      </w:r>
      <w:r w:rsidR="00E11E27">
        <w:rPr>
          <w:lang w:eastAsia="zh-CN"/>
        </w:rPr>
        <w:t xml:space="preserve">possible </w:t>
      </w:r>
      <w:r>
        <w:rPr>
          <w:lang w:eastAsia="zh-CN"/>
        </w:rPr>
        <w:t xml:space="preserve">terminologies can also be discussed, e.g. service </w:t>
      </w:r>
      <w:r w:rsidR="003271D3">
        <w:rPr>
          <w:lang w:eastAsia="zh-CN"/>
        </w:rPr>
        <w:t xml:space="preserve">and network </w:t>
      </w:r>
      <w:r>
        <w:rPr>
          <w:lang w:eastAsia="zh-CN"/>
        </w:rPr>
        <w:t>anomaly etc.</w:t>
      </w:r>
    </w:p>
    <w:p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rsidTr="007B12C3">
        <w:tc>
          <w:tcPr>
            <w:tcW w:w="9521" w:type="dxa"/>
            <w:shd w:val="clear" w:color="auto" w:fill="FFFFCC"/>
            <w:vAlign w:val="center"/>
          </w:tcPr>
          <w:p w:rsidR="005C26C8" w:rsidRDefault="005C26C8" w:rsidP="007B12C3">
            <w:pPr>
              <w:jc w:val="center"/>
              <w:rPr>
                <w:rFonts w:ascii="MS LineDraw" w:hAnsi="MS LineDraw" w:cs="MS LineDraw"/>
                <w:b/>
                <w:bCs/>
                <w:sz w:val="28"/>
                <w:szCs w:val="28"/>
              </w:rPr>
            </w:pPr>
            <w:bookmarkStart w:id="1" w:name="_Toc89158536"/>
            <w:bookmarkStart w:id="2" w:name="_Toc89158537"/>
            <w:r>
              <w:rPr>
                <w:rFonts w:cs="MS LineDraw"/>
                <w:b/>
                <w:bCs/>
                <w:sz w:val="28"/>
                <w:szCs w:val="28"/>
              </w:rPr>
              <w:t>Start of modification</w:t>
            </w:r>
          </w:p>
        </w:tc>
      </w:tr>
    </w:tbl>
    <w:p w:rsidR="005C26C8" w:rsidRDefault="005C26C8" w:rsidP="005C26C8">
      <w:pPr>
        <w:pStyle w:val="2"/>
      </w:pPr>
      <w:bookmarkStart w:id="3" w:name="_Toc107987879"/>
      <w:bookmarkEnd w:id="1"/>
      <w:bookmarkEnd w:id="2"/>
      <w:r>
        <w:t>5.</w:t>
      </w:r>
      <w:r>
        <w:rPr>
          <w:lang w:val="en-US"/>
        </w:rPr>
        <w:t>1</w:t>
      </w:r>
      <w:r>
        <w:tab/>
        <w:t xml:space="preserve">Key Issue </w:t>
      </w:r>
      <w:r>
        <w:rPr>
          <w:lang w:val="en-US"/>
        </w:rPr>
        <w:t>1</w:t>
      </w:r>
      <w:r>
        <w:t xml:space="preserve">: </w:t>
      </w:r>
      <w:r>
        <w:rPr>
          <w:lang w:val="en-US"/>
        </w:rPr>
        <w:t>Missing definitions</w:t>
      </w:r>
      <w:bookmarkEnd w:id="3"/>
      <w:r>
        <w:t xml:space="preserve"> </w:t>
      </w:r>
    </w:p>
    <w:p w:rsidR="005C26C8" w:rsidRDefault="005C26C8" w:rsidP="005C26C8">
      <w:pPr>
        <w:pStyle w:val="3"/>
        <w:rPr>
          <w:lang w:eastAsia="ko-KR"/>
        </w:rPr>
      </w:pPr>
      <w:bookmarkStart w:id="4" w:name="_Toc107987880"/>
      <w:r>
        <w:rPr>
          <w:lang w:eastAsia="ko-KR"/>
        </w:rPr>
        <w:t>5.</w:t>
      </w:r>
      <w:r>
        <w:rPr>
          <w:lang w:val="en-US" w:eastAsia="ko-KR"/>
        </w:rPr>
        <w:t>1</w:t>
      </w:r>
      <w:r>
        <w:rPr>
          <w:lang w:eastAsia="ko-KR"/>
        </w:rPr>
        <w:t>.1</w:t>
      </w:r>
      <w:r>
        <w:rPr>
          <w:lang w:eastAsia="ko-KR"/>
        </w:rPr>
        <w:tab/>
        <w:t>Description</w:t>
      </w:r>
      <w:bookmarkEnd w:id="4"/>
    </w:p>
    <w:p w:rsidR="005C26C8" w:rsidRDefault="005C26C8" w:rsidP="005C26C8">
      <w:pPr>
        <w:jc w:val="both"/>
        <w:rPr>
          <w:lang w:val="en-US"/>
        </w:rPr>
      </w:pPr>
      <w:r>
        <w:rPr>
          <w:lang w:val="en-US"/>
        </w:rPr>
        <w:t>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5C26C8" w:rsidRDefault="005C26C8" w:rsidP="005C26C8">
      <w:pPr>
        <w:pStyle w:val="3"/>
        <w:rPr>
          <w:lang w:eastAsia="ko-KR"/>
        </w:rPr>
      </w:pPr>
      <w:bookmarkStart w:id="5" w:name="_Toc107987881"/>
      <w:r>
        <w:rPr>
          <w:lang w:eastAsia="ko-KR"/>
        </w:rPr>
        <w:t>5.</w:t>
      </w:r>
      <w:r>
        <w:rPr>
          <w:lang w:val="en-US" w:eastAsia="ko-KR"/>
        </w:rPr>
        <w:t>1</w:t>
      </w:r>
      <w:r>
        <w:rPr>
          <w:lang w:eastAsia="ko-KR"/>
        </w:rPr>
        <w:t>.2</w:t>
      </w:r>
      <w:r>
        <w:rPr>
          <w:lang w:eastAsia="ko-KR"/>
        </w:rPr>
        <w:tab/>
        <w:t>Potential solutions</w:t>
      </w:r>
      <w:bookmarkEnd w:id="5"/>
    </w:p>
    <w:p w:rsidR="005C26C8" w:rsidRDefault="005C26C8" w:rsidP="005C26C8">
      <w:pPr>
        <w:rPr>
          <w:lang w:val="en-US"/>
        </w:rPr>
      </w:pPr>
      <w:r>
        <w:rPr>
          <w:lang w:val="en-US"/>
        </w:rPr>
        <w:t>TS 28.532, clause 11.2 should provide all necessary definitions. This clause provides an (non exhaustive) overview on available definitions.</w:t>
      </w:r>
    </w:p>
    <w:p w:rsidR="005C26C8" w:rsidRDefault="005C26C8" w:rsidP="005C26C8">
      <w:pPr>
        <w:rPr>
          <w:lang w:val="en-US"/>
        </w:rPr>
      </w:pPr>
    </w:p>
    <w:p w:rsidR="005C26C8" w:rsidRDefault="005C26C8" w:rsidP="005C26C8">
      <w:pPr>
        <w:rPr>
          <w:b/>
          <w:bCs/>
          <w:lang w:val="en-US"/>
        </w:rPr>
      </w:pPr>
      <w:r>
        <w:rPr>
          <w:b/>
          <w:bCs/>
          <w:lang w:val="en-US"/>
        </w:rPr>
        <w:t>Event:</w:t>
      </w:r>
    </w:p>
    <w:p w:rsidR="005C26C8" w:rsidRDefault="005C26C8" w:rsidP="005C26C8">
      <w:pPr>
        <w:rPr>
          <w:lang w:val="en-US"/>
        </w:rPr>
      </w:pPr>
      <w:r>
        <w:rPr>
          <w:rStyle w:val="dttext"/>
          <w:lang w:val="en-US"/>
        </w:rPr>
        <w:t xml:space="preserve">SA5 IRP: </w:t>
      </w:r>
      <w:r>
        <w:rPr>
          <w:lang w:val="en-US"/>
        </w:rPr>
        <w:t>Network occurrence which has significance for the management of an NE. Events do not have state.</w:t>
      </w:r>
    </w:p>
    <w:p w:rsidR="005C26C8" w:rsidRDefault="005C26C8" w:rsidP="005C26C8">
      <w:pPr>
        <w:rPr>
          <w:lang w:val="en-US"/>
        </w:rPr>
      </w:pPr>
    </w:p>
    <w:p w:rsidR="005C26C8" w:rsidRDefault="005C26C8" w:rsidP="005C26C8">
      <w:pPr>
        <w:rPr>
          <w:b/>
          <w:bCs/>
          <w:lang w:val="en-US"/>
        </w:rPr>
      </w:pPr>
      <w:r>
        <w:rPr>
          <w:b/>
          <w:bCs/>
          <w:lang w:val="en-US"/>
        </w:rPr>
        <w:t>Event notification:</w:t>
      </w:r>
    </w:p>
    <w:p w:rsidR="005C26C8" w:rsidRDefault="005C26C8" w:rsidP="005C26C8">
      <w:pPr>
        <w:rPr>
          <w:lang w:val="en-US"/>
        </w:rPr>
      </w:pPr>
      <w:r>
        <w:rPr>
          <w:rStyle w:val="dttext"/>
          <w:lang w:val="en-US"/>
        </w:rPr>
        <w:t xml:space="preserve">SA5 IRP: </w:t>
      </w:r>
      <w:r>
        <w:rPr>
          <w:lang w:val="en-US"/>
        </w:rPr>
        <w:t>Notification used to inform the recipient about the occurrence of an event.</w:t>
      </w:r>
    </w:p>
    <w:p w:rsidR="005C26C8" w:rsidRDefault="005C26C8" w:rsidP="005C26C8">
      <w:pPr>
        <w:rPr>
          <w:sz w:val="21"/>
          <w:szCs w:val="21"/>
          <w:lang w:val="en-US"/>
        </w:rPr>
      </w:pPr>
      <w:r>
        <w:rPr>
          <w:lang w:val="en-US"/>
        </w:rPr>
        <w:lastRenderedPageBreak/>
        <w:t xml:space="preserve">Note TS </w:t>
      </w:r>
      <w:r>
        <w:rPr>
          <w:sz w:val="21"/>
          <w:szCs w:val="21"/>
          <w:lang w:val="en-US"/>
        </w:rPr>
        <w:t xml:space="preserve">28.532 </w:t>
      </w:r>
      <w:r>
        <w:rPr>
          <w:lang w:val="en-US"/>
        </w:rPr>
        <w:t>specifies</w:t>
      </w:r>
      <w:r>
        <w:rPr>
          <w:sz w:val="21"/>
          <w:szCs w:val="21"/>
          <w:lang w:val="en-US"/>
        </w:rPr>
        <w:t xml:space="preserve"> the "notifyEvent" notification, whose definition is: "</w:t>
      </w:r>
      <w:r>
        <w:rPr>
          <w:i/>
          <w:iCs/>
          <w:sz w:val="21"/>
          <w:szCs w:val="21"/>
          <w:lang w:val="en-US"/>
        </w:rPr>
        <w:t>This notification notifies the MnS consumer, who has a subscription receiving this type of notification, that certain network events have occurred with potential service impact, for example, system restart and system redundancy shift (backup).</w:t>
      </w:r>
      <w:r>
        <w:rPr>
          <w:sz w:val="21"/>
          <w:szCs w:val="21"/>
          <w:lang w:val="en-US"/>
        </w:rPr>
        <w:t>"</w:t>
      </w:r>
    </w:p>
    <w:p w:rsidR="005C26C8" w:rsidRDefault="005C26C8" w:rsidP="005C26C8">
      <w:pPr>
        <w:rPr>
          <w:lang w:val="en-US"/>
        </w:rPr>
      </w:pPr>
    </w:p>
    <w:p w:rsidR="005C26C8" w:rsidRDefault="005C26C8" w:rsidP="005C26C8">
      <w:pPr>
        <w:rPr>
          <w:b/>
          <w:bCs/>
          <w:lang w:eastAsia="zh-CN"/>
        </w:rPr>
      </w:pPr>
      <w:r>
        <w:rPr>
          <w:b/>
          <w:bCs/>
          <w:lang w:eastAsia="zh-CN"/>
        </w:rPr>
        <w:t>Error:</w:t>
      </w:r>
    </w:p>
    <w:p w:rsidR="005C26C8" w:rsidRDefault="005C26C8" w:rsidP="005C26C8">
      <w:pPr>
        <w:overflowPunct w:val="0"/>
        <w:textAlignment w:val="baseline"/>
        <w:rPr>
          <w:lang w:eastAsia="zh-CN"/>
        </w:rPr>
      </w:pPr>
      <w:r>
        <w:rPr>
          <w:lang w:eastAsia="zh-CN"/>
        </w:rPr>
        <w:t>ITU-T X.733: A deviation of a system from normal operation.</w:t>
      </w:r>
    </w:p>
    <w:p w:rsidR="005C26C8" w:rsidRDefault="005C26C8" w:rsidP="005C26C8">
      <w:pPr>
        <w:rPr>
          <w:rStyle w:val="dttext"/>
        </w:rPr>
      </w:pPr>
      <w:r>
        <w:rPr>
          <w:lang w:eastAsia="zh-CN"/>
        </w:rPr>
        <w:t xml:space="preserve">Merriam-Webster: </w:t>
      </w:r>
      <w:r>
        <w:rPr>
          <w:rStyle w:val="dttext"/>
        </w:rPr>
        <w:t>A deficiency or imperfection in structure or function.</w:t>
      </w:r>
    </w:p>
    <w:p w:rsidR="005C26C8" w:rsidRDefault="005C26C8" w:rsidP="005C26C8">
      <w:pPr>
        <w:rPr>
          <w:rStyle w:val="dttext"/>
          <w:lang w:val="en-US"/>
        </w:rPr>
      </w:pPr>
      <w:r>
        <w:rPr>
          <w:rStyle w:val="dttext"/>
          <w:lang w:val="en-US"/>
        </w:rPr>
        <w:t>RFC 8632: Term not used, or definition not provided.</w:t>
      </w:r>
    </w:p>
    <w:p w:rsidR="005C26C8" w:rsidRDefault="005C26C8" w:rsidP="005C26C8">
      <w:pPr>
        <w:rPr>
          <w:lang w:val="en-US"/>
        </w:rPr>
      </w:pPr>
      <w:r>
        <w:rPr>
          <w:rStyle w:val="dttext"/>
          <w:lang w:val="en-US"/>
        </w:rPr>
        <w:t>SA5 IRP: Term not used, or definition not provided.</w:t>
      </w:r>
    </w:p>
    <w:p w:rsidR="005C26C8" w:rsidRDefault="005C26C8" w:rsidP="005C26C8">
      <w:pPr>
        <w:rPr>
          <w:lang w:eastAsia="zh-CN"/>
        </w:rPr>
      </w:pPr>
    </w:p>
    <w:p w:rsidR="005C26C8" w:rsidRDefault="005C26C8" w:rsidP="005C26C8">
      <w:pPr>
        <w:rPr>
          <w:b/>
          <w:bCs/>
          <w:lang w:eastAsia="zh-CN"/>
        </w:rPr>
      </w:pPr>
      <w:r>
        <w:rPr>
          <w:b/>
          <w:bCs/>
          <w:lang w:eastAsia="zh-CN"/>
        </w:rPr>
        <w:t>Failure:</w:t>
      </w:r>
    </w:p>
    <w:p w:rsidR="005C26C8" w:rsidRDefault="005C26C8" w:rsidP="005C26C8">
      <w:pPr>
        <w:rPr>
          <w:rStyle w:val="dttext"/>
        </w:rPr>
      </w:pPr>
      <w:r>
        <w:rPr>
          <w:lang w:eastAsia="zh-CN"/>
        </w:rPr>
        <w:t>Merriam-Webster: A</w:t>
      </w:r>
      <w:r>
        <w:rPr>
          <w:rStyle w:val="dttext"/>
        </w:rPr>
        <w:t xml:space="preserve"> state of inability to perform a normal function.</w:t>
      </w:r>
    </w:p>
    <w:p w:rsidR="005C26C8" w:rsidRDefault="005C26C8" w:rsidP="005C26C8">
      <w:pPr>
        <w:rPr>
          <w:lang w:eastAsia="zh-CN"/>
        </w:rPr>
      </w:pPr>
    </w:p>
    <w:p w:rsidR="005C26C8" w:rsidRDefault="005C26C8" w:rsidP="005C26C8">
      <w:pPr>
        <w:rPr>
          <w:b/>
          <w:bCs/>
          <w:lang w:eastAsia="zh-CN"/>
        </w:rPr>
      </w:pPr>
      <w:r>
        <w:rPr>
          <w:b/>
          <w:bCs/>
          <w:lang w:eastAsia="zh-CN"/>
        </w:rPr>
        <w:t>Fault:</w:t>
      </w:r>
    </w:p>
    <w:p w:rsidR="005C26C8" w:rsidRDefault="005C26C8" w:rsidP="005C26C8">
      <w:pPr>
        <w:rPr>
          <w:lang w:eastAsia="zh-CN"/>
        </w:rPr>
      </w:pPr>
      <w:r>
        <w:rPr>
          <w:lang w:eastAsia="zh-CN"/>
        </w:rPr>
        <w:t>ITU-T X.733: The physical or algorithmic cause of a malfunction. Faults manifest themselves as errors.</w:t>
      </w:r>
    </w:p>
    <w:p w:rsidR="005C26C8" w:rsidRDefault="005C26C8" w:rsidP="005C26C8">
      <w:pPr>
        <w:rPr>
          <w:lang w:eastAsia="zh-CN"/>
        </w:rPr>
      </w:pPr>
      <w:r>
        <w:rPr>
          <w:lang w:eastAsia="zh-CN"/>
        </w:rPr>
        <w:t>Merriam-Webster: A physical or intellectual imperfection or impairment.</w:t>
      </w:r>
    </w:p>
    <w:p w:rsidR="005C26C8" w:rsidRDefault="005C26C8" w:rsidP="005C26C8">
      <w:pPr>
        <w:rPr>
          <w:lang w:eastAsia="zh-CN"/>
        </w:rPr>
      </w:pPr>
      <w:r>
        <w:rPr>
          <w:rStyle w:val="dttext"/>
        </w:rPr>
        <w:t xml:space="preserve">RFC 8632: </w:t>
      </w:r>
      <w:r>
        <w:rPr>
          <w:lang w:eastAsia="zh-CN"/>
        </w:rPr>
        <w:t>A fault is the underlying cause of an undesired behavior.</w:t>
      </w:r>
      <w:r>
        <w:rPr>
          <w:lang w:val="en-US" w:eastAsia="zh-CN"/>
        </w:rPr>
        <w:t xml:space="preserve"> </w:t>
      </w:r>
      <w:r>
        <w:rPr>
          <w:lang w:eastAsia="zh-CN"/>
        </w:rPr>
        <w:t>There is no trivial one-to-one mapping between faults and alarms.</w:t>
      </w:r>
      <w:r>
        <w:rPr>
          <w:lang w:val="en-US" w:eastAsia="zh-CN"/>
        </w:rPr>
        <w:t xml:space="preserve"> </w:t>
      </w:r>
      <w:r>
        <w:rPr>
          <w:lang w:eastAsia="zh-CN"/>
        </w:rPr>
        <w:t>One fault may result in several alarms in case the system lacks</w:t>
      </w:r>
      <w:r>
        <w:rPr>
          <w:lang w:val="en-US" w:eastAsia="zh-CN"/>
        </w:rPr>
        <w:t xml:space="preserve"> </w:t>
      </w:r>
      <w:r>
        <w:rPr>
          <w:lang w:eastAsia="zh-CN"/>
        </w:rPr>
        <w:t>root-cause and correlation capabilities. An alarm might not have</w:t>
      </w:r>
      <w:r>
        <w:rPr>
          <w:lang w:val="en-US" w:eastAsia="zh-CN"/>
        </w:rPr>
        <w:t xml:space="preserve"> </w:t>
      </w:r>
      <w:r>
        <w:rPr>
          <w:lang w:eastAsia="zh-CN"/>
        </w:rPr>
        <w:t>an underlying fault as a cause. For example, imagine a bad Mean</w:t>
      </w:r>
      <w:r>
        <w:rPr>
          <w:lang w:val="en-US" w:eastAsia="zh-CN"/>
        </w:rPr>
        <w:t xml:space="preserve"> </w:t>
      </w:r>
      <w:r>
        <w:rPr>
          <w:lang w:eastAsia="zh-CN"/>
        </w:rPr>
        <w:t>Opinion Score (MOS) alarm from a Voice over IP (VOIP) probe and</w:t>
      </w:r>
      <w:r>
        <w:rPr>
          <w:lang w:val="en-US" w:eastAsia="zh-CN"/>
        </w:rPr>
        <w:t xml:space="preserve"> </w:t>
      </w:r>
      <w:r>
        <w:rPr>
          <w:lang w:eastAsia="zh-CN"/>
        </w:rPr>
        <w:t>the cause being non-optimal QoS configuration.</w:t>
      </w:r>
    </w:p>
    <w:p w:rsidR="005C26C8" w:rsidRPr="00933262" w:rsidRDefault="005C26C8" w:rsidP="005C26C8">
      <w:pPr>
        <w:rPr>
          <w:lang w:eastAsia="zh-CN"/>
        </w:rPr>
      </w:pPr>
      <w:r w:rsidRPr="00933262">
        <w:rPr>
          <w:lang w:eastAsia="zh-CN"/>
        </w:rPr>
        <w:t xml:space="preserve">SA5 IRP: </w:t>
      </w:r>
      <w:r w:rsidRPr="00933262">
        <w:rPr>
          <w:rFonts w:hint="eastAsia"/>
          <w:lang w:eastAsia="zh-CN"/>
        </w:rPr>
        <w:t xml:space="preserve">A deviation of a system from normal operation, which may result in the loss of operational capabilities of the element or the loss of redundancy in case of a redundant configuration. </w:t>
      </w:r>
    </w:p>
    <w:p w:rsidR="005C26C8" w:rsidRPr="00933262" w:rsidRDefault="005C26C8" w:rsidP="005C26C8">
      <w:pPr>
        <w:rPr>
          <w:lang w:eastAsia="zh-CN"/>
        </w:rPr>
      </w:pPr>
      <w:r>
        <w:rPr>
          <w:lang w:eastAsia="zh-CN"/>
        </w:rPr>
        <w:t xml:space="preserve">Discussion: The SA5 definition for fault deviates from the other definitions. The other definitions distinguish clearly between the real reason or underlying cause for a malfunction (which they call fault) and the malfunction itself (which they call error). Malfunction means a </w:t>
      </w:r>
      <w:r w:rsidRPr="00933262">
        <w:rPr>
          <w:rFonts w:hint="eastAsia"/>
        </w:rPr>
        <w:t>deviation of a system from normal operation</w:t>
      </w:r>
      <w:r w:rsidRPr="00933262">
        <w:t>.</w:t>
      </w:r>
    </w:p>
    <w:p w:rsidR="005C26C8" w:rsidRDefault="005C26C8" w:rsidP="005C26C8">
      <w:pPr>
        <w:rPr>
          <w:lang w:eastAsia="zh-CN"/>
        </w:rPr>
      </w:pPr>
      <w:r>
        <w:rPr>
          <w:lang w:eastAsia="zh-CN"/>
        </w:rPr>
        <w:t>SA5 needs to discuss the old definition of the term fault.</w:t>
      </w:r>
    </w:p>
    <w:p w:rsidR="005C26C8" w:rsidRDefault="005C26C8" w:rsidP="005C26C8">
      <w:pPr>
        <w:rPr>
          <w:b/>
          <w:bCs/>
          <w:lang w:eastAsia="zh-CN"/>
        </w:rPr>
      </w:pPr>
      <w:r>
        <w:rPr>
          <w:b/>
          <w:bCs/>
          <w:lang w:eastAsia="zh-CN"/>
        </w:rPr>
        <w:t>Alarm:</w:t>
      </w:r>
    </w:p>
    <w:p w:rsidR="005C26C8" w:rsidRDefault="005C26C8" w:rsidP="005C26C8">
      <w:pPr>
        <w:overflowPunct w:val="0"/>
        <w:textAlignment w:val="baseline"/>
        <w:rPr>
          <w:rFonts w:ascii="Times" w:hAnsi="Times" w:cs="Times"/>
          <w:color w:val="000000"/>
          <w:szCs w:val="24"/>
          <w:lang w:eastAsia="de-DE"/>
        </w:rPr>
      </w:pPr>
      <w:r>
        <w:rPr>
          <w:lang w:eastAsia="zh-CN"/>
        </w:rPr>
        <w:t xml:space="preserve">ITU-T X.733: </w:t>
      </w:r>
      <w:r>
        <w:rPr>
          <w:rFonts w:ascii="Times" w:hAnsi="Times" w:cs="Times"/>
          <w:color w:val="000000"/>
          <w:szCs w:val="24"/>
          <w:lang w:eastAsia="de-DE"/>
        </w:rPr>
        <w:t xml:space="preserve">A </w:t>
      </w:r>
      <w:r>
        <w:rPr>
          <w:lang w:eastAsia="zh-CN"/>
        </w:rPr>
        <w:t>notification</w:t>
      </w:r>
      <w:r>
        <w:rPr>
          <w:rFonts w:ascii="Times" w:hAnsi="Times" w:cs="Times"/>
          <w:color w:val="000000"/>
          <w:szCs w:val="24"/>
          <w:lang w:eastAsia="de-DE"/>
        </w:rPr>
        <w:t>, of the form defined by this function, of a specific event. An alarm may or may not</w:t>
      </w:r>
      <w:r>
        <w:rPr>
          <w:rFonts w:ascii="Times" w:hAnsi="Times" w:cs="Times"/>
          <w:color w:val="000000"/>
          <w:szCs w:val="24"/>
          <w:lang w:val="en-US" w:eastAsia="de-DE"/>
        </w:rPr>
        <w:t xml:space="preserve"> </w:t>
      </w:r>
      <w:r>
        <w:rPr>
          <w:rFonts w:ascii="Times" w:hAnsi="Times" w:cs="Times"/>
          <w:color w:val="000000"/>
          <w:szCs w:val="24"/>
          <w:lang w:eastAsia="de-DE"/>
        </w:rPr>
        <w:t>represent an error.</w:t>
      </w:r>
    </w:p>
    <w:p w:rsidR="005C26C8" w:rsidRDefault="005C26C8" w:rsidP="005C26C8">
      <w:pPr>
        <w:rPr>
          <w:rStyle w:val="dttext"/>
        </w:rPr>
      </w:pPr>
      <w:r>
        <w:rPr>
          <w:lang w:eastAsia="zh-CN"/>
        </w:rPr>
        <w:t xml:space="preserve">Merriam-Webster: </w:t>
      </w:r>
      <w:r>
        <w:rPr>
          <w:rStyle w:val="dttext"/>
        </w:rPr>
        <w:t>A signal (such as a loud noise or flashing light) that warns or alerts.</w:t>
      </w:r>
    </w:p>
    <w:p w:rsidR="005C26C8" w:rsidRDefault="005C26C8" w:rsidP="005C26C8">
      <w:pPr>
        <w:rPr>
          <w:rStyle w:val="dttext"/>
        </w:rPr>
      </w:pPr>
      <w:r>
        <w:rPr>
          <w:rStyle w:val="dttext"/>
        </w:rPr>
        <w:t>RFC 8632: An alarm signifies an undesirable state in a resource that requires corrective action.</w:t>
      </w:r>
    </w:p>
    <w:p w:rsidR="005C26C8" w:rsidRDefault="005C26C8" w:rsidP="005C26C8">
      <w:r>
        <w:rPr>
          <w:rStyle w:val="dttext"/>
        </w:rPr>
        <w:t xml:space="preserve">SA5 IRP: </w:t>
      </w:r>
      <w:r>
        <w:t>An alarm signifies an undesired condition of a resource (e.g. network element, link) for which an operator action is required. It emphasizes a key requirement that operators (above Itf-N) should not be informed about an undesired condition unless it requires operator action. Use of this emphasis does not exclude this case: In certain context, it is not possible for alarm reporters (below Itf-N) to know whether a particular undesired condition requires operator action or not. In such context, the NM may receive alarms that do not require operator action.</w:t>
      </w:r>
    </w:p>
    <w:p w:rsidR="005C26C8" w:rsidRDefault="005C26C8" w:rsidP="005C26C8">
      <w:pPr>
        <w:rPr>
          <w:rStyle w:val="dttext"/>
        </w:rPr>
      </w:pPr>
      <w:r>
        <w:rPr>
          <w:rStyle w:val="dttext"/>
        </w:rPr>
        <w:t xml:space="preserve">Discussion: Common to all definitions is that an alarm requires operator attention. Except for that there are differences in the definitions. </w:t>
      </w:r>
      <w:r>
        <w:rPr>
          <w:lang w:eastAsia="zh-CN"/>
        </w:rPr>
        <w:t xml:space="preserve">ITU-T X.733 and Merriam-Webster state that an alarm is something that brings some event to the operator attention. </w:t>
      </w:r>
      <w:r>
        <w:rPr>
          <w:rStyle w:val="dttext"/>
        </w:rPr>
        <w:t xml:space="preserve">RFC 8632 and SA5 IRP state that an alarm </w:t>
      </w:r>
      <w:r>
        <w:t>signifies an undesired condition. This does not distinguish between the thing that is being reported and the way how the thing is being reported. An alarm, though, should always refer to how something is reported, for example with a notification or a flashing light or a loud noise.</w:t>
      </w:r>
    </w:p>
    <w:p w:rsidR="00E82D4C" w:rsidRDefault="00E82D4C" w:rsidP="00E82D4C">
      <w:pPr>
        <w:rPr>
          <w:ins w:id="6" w:author="Huawei" w:date="2022-10-27T15:25:00Z"/>
        </w:rPr>
      </w:pPr>
      <w:ins w:id="7" w:author="Huawei" w:date="2022-10-27T15:25:00Z">
        <w:r>
          <w:rPr>
            <w:b/>
          </w:rPr>
          <w:t>Alarm notification</w:t>
        </w:r>
        <w:r>
          <w:t>:</w:t>
        </w:r>
      </w:ins>
    </w:p>
    <w:p w:rsidR="00E82D4C" w:rsidRDefault="00E82D4C" w:rsidP="00E82D4C">
      <w:pPr>
        <w:rPr>
          <w:ins w:id="8" w:author="Huawei" w:date="2022-10-27T15:25:00Z"/>
        </w:rPr>
      </w:pPr>
      <w:ins w:id="9" w:author="Huawei" w:date="2022-10-27T15:25:00Z">
        <w:r>
          <w:rPr>
            <w:rStyle w:val="dttext"/>
          </w:rPr>
          <w:t xml:space="preserve">SA5 IRP: </w:t>
        </w:r>
        <w:r>
          <w:t>Notification used to inform the recipient about the occurrence of an alarm.</w:t>
        </w:r>
      </w:ins>
    </w:p>
    <w:p w:rsidR="00A27955" w:rsidRDefault="00E82D4C" w:rsidP="00A27955">
      <w:pPr>
        <w:rPr>
          <w:ins w:id="10" w:author="Huawei" w:date="2022-11-03T22:30:00Z"/>
          <w:lang w:eastAsia="zh-CN"/>
        </w:rPr>
      </w:pPr>
      <w:ins w:id="11" w:author="Huawei" w:date="2022-10-27T15:25:00Z">
        <w:r>
          <w:rPr>
            <w:rStyle w:val="dttext"/>
          </w:rPr>
          <w:t xml:space="preserve">Discussion: </w:t>
        </w:r>
      </w:ins>
      <w:ins w:id="12" w:author="Huawei" w:date="2022-11-03T22:30:00Z">
        <w:r w:rsidR="00A27955">
          <w:rPr>
            <w:lang w:eastAsia="zh-CN"/>
          </w:rPr>
          <w:t>Although the intention of alarm notifications by definition is to inform the operator to take some actions, sometimes it is difficult to make decisions directly according to a single alarm notification, even with the correlated alarm list. For example:</w:t>
        </w:r>
      </w:ins>
    </w:p>
    <w:p w:rsidR="00881B34" w:rsidRPr="00881B34" w:rsidDel="00881B34" w:rsidRDefault="00A27955" w:rsidP="00A27955">
      <w:pPr>
        <w:rPr>
          <w:ins w:id="13" w:author="Huawei" w:date="2022-11-03T22:30:00Z"/>
          <w:del w:id="14" w:author="Huawei-1104" w:date="2022-11-04T17:50:00Z"/>
          <w:lang w:eastAsia="zh-CN"/>
        </w:rPr>
      </w:pPr>
      <w:ins w:id="15" w:author="Huawei" w:date="2022-11-03T22:30:00Z">
        <w:r>
          <w:rPr>
            <w:lang w:eastAsia="zh-CN"/>
          </w:rPr>
          <w:lastRenderedPageBreak/>
          <w:t>- The alarm notifications may not be caused by the</w:t>
        </w:r>
        <w:del w:id="16" w:author="Huawei-1104" w:date="2022-11-04T17:50:00Z">
          <w:r w:rsidDel="00881B34">
            <w:rPr>
              <w:lang w:eastAsia="zh-CN"/>
            </w:rPr>
            <w:delText xml:space="preserve"> </w:delText>
          </w:r>
        </w:del>
        <w:r>
          <w:rPr>
            <w:lang w:eastAsia="zh-CN"/>
          </w:rPr>
          <w:t xml:space="preserve"> managed object itself, e.g. caused by another managed object which has topology relations.</w:t>
        </w:r>
      </w:ins>
    </w:p>
    <w:p w:rsidR="00A27955" w:rsidRDefault="00A27955" w:rsidP="00A27955">
      <w:pPr>
        <w:rPr>
          <w:ins w:id="17" w:author="Huawei" w:date="2022-11-03T22:30:00Z"/>
          <w:lang w:eastAsia="zh-CN"/>
        </w:rPr>
      </w:pPr>
      <w:ins w:id="18" w:author="Huawei" w:date="2022-11-03T22:30:00Z">
        <w:r>
          <w:rPr>
            <w:lang w:eastAsia="zh-CN"/>
          </w:rPr>
          <w:t xml:space="preserve">- Some alarm notifications (e.g., some threshold crossing alarm) may be </w:t>
        </w:r>
        <w:r w:rsidRPr="005D0909">
          <w:rPr>
            <w:lang w:eastAsia="zh-CN"/>
          </w:rPr>
          <w:t>temporary</w:t>
        </w:r>
        <w:r>
          <w:rPr>
            <w:lang w:eastAsia="zh-CN"/>
          </w:rPr>
          <w:t>.</w:t>
        </w:r>
      </w:ins>
    </w:p>
    <w:p w:rsidR="00A27955" w:rsidRDefault="00A27955" w:rsidP="00A27955">
      <w:pPr>
        <w:rPr>
          <w:ins w:id="19" w:author="Huawei" w:date="2022-11-03T22:30:00Z"/>
          <w:lang w:eastAsia="zh-CN"/>
        </w:rPr>
      </w:pPr>
      <w:ins w:id="20" w:author="Huawei" w:date="2022-11-03T22:30:00Z">
        <w:r>
          <w:rPr>
            <w:lang w:eastAsia="zh-CN"/>
          </w:rPr>
          <w:t>- It may take some time to realize whether an alarm notification require operator actions or not after reception of multiple alarm notifications of the same type or related types.</w:t>
        </w:r>
      </w:ins>
    </w:p>
    <w:p w:rsidR="00A27955" w:rsidRDefault="00A27955" w:rsidP="00A27955">
      <w:pPr>
        <w:rPr>
          <w:ins w:id="21" w:author="Huawei" w:date="2022-11-03T22:30:00Z"/>
          <w:lang w:eastAsia="zh-CN"/>
        </w:rPr>
      </w:pPr>
      <w:ins w:id="22" w:author="Huawei" w:date="2022-11-03T22:30:00Z">
        <w:r>
          <w:rPr>
            <w:lang w:eastAsia="zh-CN"/>
          </w:rPr>
          <w:t>- It is not clear whether operator actions are needed or not for some alarm notifications of warning serverity level.</w:t>
        </w:r>
      </w:ins>
    </w:p>
    <w:p w:rsidR="00A27955" w:rsidRDefault="00A27955" w:rsidP="00A27955">
      <w:pPr>
        <w:rPr>
          <w:ins w:id="23" w:author="Huawei" w:date="2022-11-03T22:30:00Z"/>
          <w:lang w:eastAsia="zh-CN"/>
        </w:rPr>
      </w:pPr>
      <w:ins w:id="24" w:author="Huawei" w:date="2022-11-03T22:30:00Z">
        <w:r>
          <w:rPr>
            <w:rFonts w:hint="eastAsia"/>
            <w:lang w:eastAsia="zh-CN"/>
          </w:rPr>
          <w:t>-</w:t>
        </w:r>
        <w:r>
          <w:rPr>
            <w:lang w:eastAsia="zh-CN"/>
          </w:rPr>
          <w:t xml:space="preserve"> Prediction is more than alarm notification with warning serverity level, it may clearly indicate future possibility of fault or performance degradation which require operator actions beforehand to prevent risks, it can have its own severity levels. While it usually does not need operator actions upon reception of alarm notification with warning level. Decisions will be made in the future.</w:t>
        </w:r>
      </w:ins>
    </w:p>
    <w:p w:rsidR="00A27955" w:rsidRDefault="00A27955" w:rsidP="00A27955">
      <w:pPr>
        <w:rPr>
          <w:ins w:id="25" w:author="Huawei" w:date="2022-11-03T22:30:00Z"/>
          <w:lang w:eastAsia="zh-CN"/>
        </w:rPr>
      </w:pPr>
      <w:ins w:id="26" w:author="Huawei" w:date="2022-11-03T22:30:00Z">
        <w:r>
          <w:rPr>
            <w:lang w:eastAsia="zh-CN"/>
          </w:rPr>
          <w:t>For the above examples, some additional analysis and decision processing may be needed to identify whether the alarm notifications need operator actions. Sometimes it may concern more than one managed objects, e.g. multiple gNBs, a gNB and a core network function etc. Sometimes it may require some time duration to correlate alarm notifications and other data sources from more than one managed objects.</w:t>
        </w:r>
      </w:ins>
    </w:p>
    <w:p w:rsidR="00E82D4C" w:rsidRDefault="00A27955" w:rsidP="00A27955">
      <w:pPr>
        <w:rPr>
          <w:ins w:id="27" w:author="Huawei" w:date="2022-10-27T15:25:00Z"/>
          <w:lang w:eastAsia="zh-CN"/>
        </w:rPr>
      </w:pPr>
      <w:ins w:id="28" w:author="Huawei" w:date="2022-11-03T22:30:00Z">
        <w:r>
          <w:rPr>
            <w:lang w:eastAsia="zh-CN"/>
          </w:rPr>
          <w:t>A new notification should be sent based on the above processing result. This notification will clearly indicate that operator actions are needed and potentially with service and network impacts information etc. It may involve multiple related alarm notifications and managed objects. Therefore the new notification is what should be taken care of by the operator.</w:t>
        </w:r>
      </w:ins>
      <w:ins w:id="29" w:author="Huawei" w:date="2022-11-03T22:31:00Z">
        <w:r>
          <w:rPr>
            <w:lang w:eastAsia="zh-CN"/>
          </w:rPr>
          <w:t xml:space="preserve"> The 3GPP management system may utilize some intelligent means to identify the potential issues and generate this kind of notifications.</w:t>
        </w:r>
      </w:ins>
    </w:p>
    <w:p w:rsidR="00E82D4C" w:rsidRDefault="00E82D4C" w:rsidP="00E82D4C">
      <w:pPr>
        <w:rPr>
          <w:ins w:id="30" w:author="Huawei" w:date="2022-10-27T15:25:00Z"/>
          <w:lang w:eastAsia="zh-CN"/>
        </w:rPr>
      </w:pPr>
      <w:ins w:id="31" w:author="Huawei" w:date="2022-10-27T15:25:00Z">
        <w:r>
          <w:rPr>
            <w:lang w:eastAsia="zh-CN"/>
          </w:rPr>
          <w:t xml:space="preserve">It is proposed a new terminology “anomaly event” </w:t>
        </w:r>
      </w:ins>
      <w:ins w:id="32" w:author="Huawei" w:date="2022-11-03T22:32:00Z">
        <w:r w:rsidR="00A27955">
          <w:rPr>
            <w:lang w:eastAsia="zh-CN"/>
          </w:rPr>
          <w:t>should be</w:t>
        </w:r>
      </w:ins>
      <w:ins w:id="33" w:author="Huawei" w:date="2022-10-27T15:25:00Z">
        <w:r>
          <w:rPr>
            <w:lang w:eastAsia="zh-CN"/>
          </w:rPr>
          <w:t xml:space="preserve"> introduced to represent this kind of new notification.</w:t>
        </w:r>
      </w:ins>
    </w:p>
    <w:p w:rsidR="00E82D4C" w:rsidRPr="000A278D" w:rsidRDefault="00E82D4C" w:rsidP="005C26C8">
      <w:pPr>
        <w:rPr>
          <w:ins w:id="34" w:author="Huawei" w:date="2022-10-27T15:25:00Z"/>
          <w:rStyle w:val="dttext"/>
          <w:b/>
          <w:bCs/>
        </w:rPr>
      </w:pPr>
      <w:ins w:id="35" w:author="Huawei" w:date="2022-10-27T15:25:00Z">
        <w:r w:rsidRPr="00135EC4">
          <w:rPr>
            <w:lang w:eastAsia="zh-CN"/>
          </w:rPr>
          <w:t>Anomaly event</w:t>
        </w:r>
        <w:r>
          <w:rPr>
            <w:lang w:eastAsia="zh-CN"/>
          </w:rPr>
          <w:t xml:space="preserve">: </w:t>
        </w:r>
      </w:ins>
      <w:ins w:id="36" w:author="Huawei" w:date="2022-11-03T22:33:00Z">
        <w:r w:rsidR="000A278D">
          <w:t xml:space="preserve">Deviation </w:t>
        </w:r>
        <w:r w:rsidR="000A278D" w:rsidRPr="008B4450">
          <w:rPr>
            <w:lang w:eastAsia="zh-CN"/>
          </w:rPr>
          <w:t xml:space="preserve">from what is standard, normal, or expected that affects </w:t>
        </w:r>
        <w:r w:rsidR="000A278D">
          <w:rPr>
            <w:lang w:eastAsia="zh-CN"/>
          </w:rPr>
          <w:t xml:space="preserve">or is about to affect </w:t>
        </w:r>
        <w:r w:rsidR="000A278D" w:rsidRPr="008B4450">
          <w:rPr>
            <w:lang w:eastAsia="zh-CN"/>
          </w:rPr>
          <w:t xml:space="preserve">services </w:t>
        </w:r>
        <w:r w:rsidR="000A278D">
          <w:rPr>
            <w:lang w:eastAsia="zh-CN"/>
          </w:rPr>
          <w:t xml:space="preserve">and </w:t>
        </w:r>
        <w:r w:rsidR="000A278D" w:rsidRPr="008B4450">
          <w:rPr>
            <w:lang w:eastAsia="zh-CN"/>
          </w:rPr>
          <w:t>network</w:t>
        </w:r>
        <w:r w:rsidR="000A278D">
          <w:rPr>
            <w:lang w:eastAsia="zh-CN"/>
          </w:rPr>
          <w:t>s</w:t>
        </w:r>
        <w:r w:rsidR="000A278D" w:rsidRPr="008B4450">
          <w:rPr>
            <w:lang w:eastAsia="zh-CN"/>
          </w:rPr>
          <w:t xml:space="preserve"> </w:t>
        </w:r>
        <w:r w:rsidR="000A278D">
          <w:rPr>
            <w:lang w:eastAsia="zh-CN"/>
          </w:rPr>
          <w:t>which</w:t>
        </w:r>
        <w:r w:rsidR="000A278D" w:rsidRPr="00CF08CF">
          <w:rPr>
            <w:lang w:eastAsia="zh-CN"/>
          </w:rPr>
          <w:t xml:space="preserve"> require </w:t>
        </w:r>
        <w:r w:rsidR="000A278D">
          <w:rPr>
            <w:lang w:eastAsia="zh-CN"/>
          </w:rPr>
          <w:t xml:space="preserve">operator </w:t>
        </w:r>
        <w:r w:rsidR="000A278D" w:rsidRPr="00CF08CF">
          <w:rPr>
            <w:lang w:eastAsia="zh-CN"/>
          </w:rPr>
          <w:t>actions</w:t>
        </w:r>
        <w:r w:rsidR="000A278D" w:rsidRPr="008C7B26">
          <w:rPr>
            <w:lang w:eastAsia="zh-CN"/>
          </w:rPr>
          <w:t>.</w:t>
        </w:r>
        <w:r w:rsidR="000A278D">
          <w:rPr>
            <w:lang w:eastAsia="zh-CN"/>
          </w:rPr>
          <w:t xml:space="preserve"> </w:t>
        </w:r>
      </w:ins>
      <w:bookmarkStart w:id="37" w:name="_GoBack"/>
      <w:bookmarkEnd w:id="37"/>
    </w:p>
    <w:p w:rsidR="005C26C8" w:rsidRDefault="005C26C8" w:rsidP="005C26C8">
      <w:pPr>
        <w:rPr>
          <w:rStyle w:val="dttext"/>
          <w:b/>
          <w:bCs/>
        </w:rPr>
      </w:pPr>
      <w:r>
        <w:rPr>
          <w:rStyle w:val="dttext"/>
          <w:b/>
          <w:bCs/>
        </w:rPr>
        <w:t>Alarm correlation:</w:t>
      </w:r>
    </w:p>
    <w:p w:rsidR="005C26C8" w:rsidRDefault="005C26C8" w:rsidP="005C26C8">
      <w:pPr>
        <w:rPr>
          <w:rStyle w:val="dttext"/>
        </w:rPr>
      </w:pPr>
      <w:r>
        <w:rPr>
          <w:rStyle w:val="dttext"/>
        </w:rPr>
        <w:t>RFC 8632: Dependencies between alarms; several alarms can</w:t>
      </w:r>
      <w:r>
        <w:rPr>
          <w:rStyle w:val="dttext"/>
          <w:lang w:val="en-US"/>
        </w:rPr>
        <w:t xml:space="preserve"> </w:t>
      </w:r>
      <w:r>
        <w:rPr>
          <w:rStyle w:val="dttext"/>
        </w:rPr>
        <w:t>be grouped as relating to each other, for example, a streaming</w:t>
      </w:r>
      <w:r>
        <w:rPr>
          <w:rStyle w:val="dttext"/>
          <w:lang w:val="en-US"/>
        </w:rPr>
        <w:t xml:space="preserve"> </w:t>
      </w:r>
      <w:r>
        <w:rPr>
          <w:rStyle w:val="dttext"/>
        </w:rPr>
        <w:t>media alarm relating to a high-jitter alarm.</w:t>
      </w:r>
    </w:p>
    <w:p w:rsidR="005C26C8" w:rsidRDefault="005C26C8" w:rsidP="005C26C8">
      <w:pPr>
        <w:rPr>
          <w:rStyle w:val="dttext"/>
        </w:rPr>
      </w:pPr>
    </w:p>
    <w:p w:rsidR="005C26C8" w:rsidRDefault="005C26C8" w:rsidP="005C26C8">
      <w:pPr>
        <w:rPr>
          <w:rStyle w:val="dttext"/>
          <w:b/>
          <w:bCs/>
        </w:rPr>
      </w:pPr>
      <w:r>
        <w:rPr>
          <w:rStyle w:val="dttext"/>
          <w:b/>
          <w:bCs/>
        </w:rPr>
        <w:t>Root cause analysis:</w:t>
      </w:r>
    </w:p>
    <w:p w:rsidR="005C26C8" w:rsidRDefault="005C26C8" w:rsidP="005C26C8">
      <w:pPr>
        <w:overflowPunct w:val="0"/>
        <w:textAlignment w:val="baseline"/>
        <w:rPr>
          <w:rStyle w:val="dttext"/>
        </w:rPr>
      </w:pPr>
      <w:r>
        <w:rPr>
          <w:rStyle w:val="dttext"/>
        </w:rPr>
        <w:t>RFC 8632: An alarm can indicate candidate root-cause resources, for example, a database issue alarm referring to a full-disk partition.</w:t>
      </w:r>
    </w:p>
    <w:p w:rsidR="005C26C8" w:rsidRDefault="005C26C8" w:rsidP="005C26C8">
      <w:pPr>
        <w:overflowPunct w:val="0"/>
        <w:textAlignment w:val="baseline"/>
        <w:rPr>
          <w:rStyle w:val="dttext"/>
        </w:rPr>
      </w:pPr>
      <w:r>
        <w:rPr>
          <w:rStyle w:val="dttext"/>
        </w:rPr>
        <w:t>SA5 IRP: Root Cause Analysis is a process that can determine and identify the network condition (e.g. fault, mis configuration) causing the alarms.</w:t>
      </w:r>
    </w:p>
    <w:p w:rsidR="005C26C8" w:rsidRDefault="005C26C8" w:rsidP="005C26C8">
      <w:pPr>
        <w:overflowPunct w:val="0"/>
        <w:textAlignment w:val="baseline"/>
        <w:rPr>
          <w:rStyle w:val="dttext"/>
        </w:rPr>
      </w:pPr>
      <w:r>
        <w:rPr>
          <w:rStyle w:val="dttext"/>
        </w:rPr>
        <w:t>Discussion: The SA5 definition is not compliant to what is done in the interface definition. The interface definition clearly refers to alarms as the result of the root cause analysis and not to network conditions.</w:t>
      </w:r>
    </w:p>
    <w:p w:rsidR="005C26C8" w:rsidRDefault="005C26C8" w:rsidP="005C26C8">
      <w:pPr>
        <w:rPr>
          <w:rStyle w:val="dttext"/>
          <w:lang w:eastAsia="zh-CN"/>
        </w:rPr>
      </w:pPr>
      <w:r>
        <w:rPr>
          <w:lang w:eastAsia="zh-CN"/>
        </w:rPr>
        <w:t>SA5 needs to discuss the old definition of the term root cause analysis.</w:t>
      </w:r>
    </w:p>
    <w:p w:rsidR="005C26C8" w:rsidRDefault="005C26C8" w:rsidP="005C26C8">
      <w:pPr>
        <w:pStyle w:val="3"/>
        <w:rPr>
          <w:lang w:eastAsia="ko-KR"/>
        </w:rPr>
      </w:pPr>
      <w:bookmarkStart w:id="38" w:name="_Toc107987882"/>
      <w:r>
        <w:rPr>
          <w:lang w:eastAsia="ko-KR"/>
        </w:rPr>
        <w:t>5.</w:t>
      </w:r>
      <w:r>
        <w:rPr>
          <w:lang w:val="en-US" w:eastAsia="ko-KR"/>
        </w:rPr>
        <w:t>1</w:t>
      </w:r>
      <w:r>
        <w:rPr>
          <w:lang w:eastAsia="ko-KR"/>
        </w:rPr>
        <w:t>.3</w:t>
      </w:r>
      <w:r>
        <w:rPr>
          <w:lang w:eastAsia="ko-KR"/>
        </w:rPr>
        <w:tab/>
        <w:t>Conclusion - Impact on normative work</w:t>
      </w:r>
      <w:bookmarkEnd w:id="38"/>
    </w:p>
    <w:p w:rsidR="001C3BB1" w:rsidRPr="001C3BB1" w:rsidRDefault="005C26C8" w:rsidP="00595BCD">
      <w:pPr>
        <w:pStyle w:val="EditorsNote"/>
        <w:ind w:left="0" w:firstLine="0"/>
      </w:pPr>
      <w:r>
        <w:t>Editor's Note:</w:t>
      </w:r>
      <w:r>
        <w:tab/>
      </w:r>
      <w:r>
        <w:rPr>
          <w:lang w:val="en-US"/>
        </w:rPr>
        <w:t>This clause provides the conclusion from the aspect of impact on normative work.</w:t>
      </w:r>
    </w:p>
    <w:sectPr w:rsidR="001C3BB1" w:rsidRPr="001C3BB1">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25A" w:rsidRDefault="00CC425A">
      <w:pPr>
        <w:spacing w:after="0"/>
      </w:pPr>
      <w:r>
        <w:separator/>
      </w:r>
    </w:p>
  </w:endnote>
  <w:endnote w:type="continuationSeparator" w:id="0">
    <w:p w:rsidR="00CC425A" w:rsidRDefault="00CC42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25A" w:rsidRDefault="00CC425A">
      <w:pPr>
        <w:spacing w:after="0"/>
      </w:pPr>
      <w:r>
        <w:separator/>
      </w:r>
    </w:p>
  </w:footnote>
  <w:footnote w:type="continuationSeparator" w:id="0">
    <w:p w:rsidR="00CC425A" w:rsidRDefault="00CC425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04">
    <w15:presenceInfo w15:providerId="None" w15:userId="Huawei-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2236"/>
    <w:rsid w:val="0002245F"/>
    <w:rsid w:val="00024852"/>
    <w:rsid w:val="000269D0"/>
    <w:rsid w:val="000312C2"/>
    <w:rsid w:val="00033D07"/>
    <w:rsid w:val="0003679C"/>
    <w:rsid w:val="0003789C"/>
    <w:rsid w:val="00044455"/>
    <w:rsid w:val="00044F07"/>
    <w:rsid w:val="000453FC"/>
    <w:rsid w:val="00046389"/>
    <w:rsid w:val="00046635"/>
    <w:rsid w:val="000638AE"/>
    <w:rsid w:val="00063AF4"/>
    <w:rsid w:val="000664D3"/>
    <w:rsid w:val="00074722"/>
    <w:rsid w:val="000819D8"/>
    <w:rsid w:val="000934A6"/>
    <w:rsid w:val="000A121F"/>
    <w:rsid w:val="000A278D"/>
    <w:rsid w:val="000A2C6C"/>
    <w:rsid w:val="000A2EFF"/>
    <w:rsid w:val="000A3A5D"/>
    <w:rsid w:val="000A4660"/>
    <w:rsid w:val="000A570D"/>
    <w:rsid w:val="000B2B5A"/>
    <w:rsid w:val="000B7424"/>
    <w:rsid w:val="000C67F2"/>
    <w:rsid w:val="000D1B5B"/>
    <w:rsid w:val="000E2055"/>
    <w:rsid w:val="000E3E45"/>
    <w:rsid w:val="000E5824"/>
    <w:rsid w:val="000F121D"/>
    <w:rsid w:val="001008A6"/>
    <w:rsid w:val="00101133"/>
    <w:rsid w:val="001015A5"/>
    <w:rsid w:val="0010401F"/>
    <w:rsid w:val="00111DA2"/>
    <w:rsid w:val="00112FC3"/>
    <w:rsid w:val="0011362A"/>
    <w:rsid w:val="00122218"/>
    <w:rsid w:val="00123D85"/>
    <w:rsid w:val="00125ED5"/>
    <w:rsid w:val="00132DCC"/>
    <w:rsid w:val="00135EC4"/>
    <w:rsid w:val="001447F9"/>
    <w:rsid w:val="00163050"/>
    <w:rsid w:val="00166744"/>
    <w:rsid w:val="001679A0"/>
    <w:rsid w:val="00170247"/>
    <w:rsid w:val="001704D6"/>
    <w:rsid w:val="00173FA3"/>
    <w:rsid w:val="00176136"/>
    <w:rsid w:val="00176895"/>
    <w:rsid w:val="001826BF"/>
    <w:rsid w:val="00184B6F"/>
    <w:rsid w:val="001861E5"/>
    <w:rsid w:val="001907FB"/>
    <w:rsid w:val="0019171A"/>
    <w:rsid w:val="001A460D"/>
    <w:rsid w:val="001A49C4"/>
    <w:rsid w:val="001A7A45"/>
    <w:rsid w:val="001B1652"/>
    <w:rsid w:val="001B2483"/>
    <w:rsid w:val="001B51DD"/>
    <w:rsid w:val="001B6A5F"/>
    <w:rsid w:val="001C1E86"/>
    <w:rsid w:val="001C3BB1"/>
    <w:rsid w:val="001C3EC8"/>
    <w:rsid w:val="001C4870"/>
    <w:rsid w:val="001D17AB"/>
    <w:rsid w:val="001D23D5"/>
    <w:rsid w:val="001D2BD4"/>
    <w:rsid w:val="001D32BF"/>
    <w:rsid w:val="001D6911"/>
    <w:rsid w:val="001E3759"/>
    <w:rsid w:val="001F0700"/>
    <w:rsid w:val="001F0883"/>
    <w:rsid w:val="001F2899"/>
    <w:rsid w:val="001F5437"/>
    <w:rsid w:val="001F60D8"/>
    <w:rsid w:val="001F729D"/>
    <w:rsid w:val="00201947"/>
    <w:rsid w:val="0020395B"/>
    <w:rsid w:val="002046CB"/>
    <w:rsid w:val="00204DC9"/>
    <w:rsid w:val="0020618D"/>
    <w:rsid w:val="002062C0"/>
    <w:rsid w:val="00212BBD"/>
    <w:rsid w:val="002136C0"/>
    <w:rsid w:val="00213825"/>
    <w:rsid w:val="00215130"/>
    <w:rsid w:val="00216C74"/>
    <w:rsid w:val="002170F0"/>
    <w:rsid w:val="002205D0"/>
    <w:rsid w:val="00225E2C"/>
    <w:rsid w:val="00227CA9"/>
    <w:rsid w:val="00230002"/>
    <w:rsid w:val="002418F5"/>
    <w:rsid w:val="00243AE6"/>
    <w:rsid w:val="002448C8"/>
    <w:rsid w:val="00244C9A"/>
    <w:rsid w:val="00247216"/>
    <w:rsid w:val="002739B4"/>
    <w:rsid w:val="00283705"/>
    <w:rsid w:val="002875BD"/>
    <w:rsid w:val="00290C00"/>
    <w:rsid w:val="002A0DA8"/>
    <w:rsid w:val="002A101C"/>
    <w:rsid w:val="002A1857"/>
    <w:rsid w:val="002A4AA5"/>
    <w:rsid w:val="002A60D2"/>
    <w:rsid w:val="002B39CA"/>
    <w:rsid w:val="002B6105"/>
    <w:rsid w:val="002B61F2"/>
    <w:rsid w:val="002C247E"/>
    <w:rsid w:val="002C46AF"/>
    <w:rsid w:val="002C5370"/>
    <w:rsid w:val="002C7306"/>
    <w:rsid w:val="002C7F38"/>
    <w:rsid w:val="002D2348"/>
    <w:rsid w:val="002D6758"/>
    <w:rsid w:val="002D7E29"/>
    <w:rsid w:val="002F1EA3"/>
    <w:rsid w:val="002F220E"/>
    <w:rsid w:val="002F522E"/>
    <w:rsid w:val="00301B53"/>
    <w:rsid w:val="0030628A"/>
    <w:rsid w:val="003125D8"/>
    <w:rsid w:val="003162A5"/>
    <w:rsid w:val="00317875"/>
    <w:rsid w:val="003225C5"/>
    <w:rsid w:val="00326628"/>
    <w:rsid w:val="003271D3"/>
    <w:rsid w:val="00332D5C"/>
    <w:rsid w:val="00333A4C"/>
    <w:rsid w:val="0033407A"/>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1032"/>
    <w:rsid w:val="00371B44"/>
    <w:rsid w:val="003766F4"/>
    <w:rsid w:val="00382651"/>
    <w:rsid w:val="00383F3C"/>
    <w:rsid w:val="003939ED"/>
    <w:rsid w:val="003A219F"/>
    <w:rsid w:val="003A2A83"/>
    <w:rsid w:val="003A4AFD"/>
    <w:rsid w:val="003A5958"/>
    <w:rsid w:val="003A693F"/>
    <w:rsid w:val="003B150B"/>
    <w:rsid w:val="003B38C9"/>
    <w:rsid w:val="003B5E2B"/>
    <w:rsid w:val="003B6DC6"/>
    <w:rsid w:val="003B7ED5"/>
    <w:rsid w:val="003C122B"/>
    <w:rsid w:val="003C5A97"/>
    <w:rsid w:val="003C7A04"/>
    <w:rsid w:val="003D110C"/>
    <w:rsid w:val="003D4BAA"/>
    <w:rsid w:val="003E5001"/>
    <w:rsid w:val="003E6676"/>
    <w:rsid w:val="003E6A66"/>
    <w:rsid w:val="003F52B2"/>
    <w:rsid w:val="0040540B"/>
    <w:rsid w:val="004066EF"/>
    <w:rsid w:val="00413D01"/>
    <w:rsid w:val="00413F0D"/>
    <w:rsid w:val="004157B6"/>
    <w:rsid w:val="00417DE7"/>
    <w:rsid w:val="00417EF3"/>
    <w:rsid w:val="004201C6"/>
    <w:rsid w:val="00420D01"/>
    <w:rsid w:val="0042363A"/>
    <w:rsid w:val="00425412"/>
    <w:rsid w:val="0042590C"/>
    <w:rsid w:val="004266E3"/>
    <w:rsid w:val="00430170"/>
    <w:rsid w:val="00440414"/>
    <w:rsid w:val="00440CD5"/>
    <w:rsid w:val="00440EE2"/>
    <w:rsid w:val="00444649"/>
    <w:rsid w:val="00451F5B"/>
    <w:rsid w:val="004527F8"/>
    <w:rsid w:val="00454B2C"/>
    <w:rsid w:val="004558E9"/>
    <w:rsid w:val="0045777E"/>
    <w:rsid w:val="0045783B"/>
    <w:rsid w:val="00457D43"/>
    <w:rsid w:val="004649B9"/>
    <w:rsid w:val="00466699"/>
    <w:rsid w:val="00470ED1"/>
    <w:rsid w:val="004726F1"/>
    <w:rsid w:val="00474A9E"/>
    <w:rsid w:val="00481C36"/>
    <w:rsid w:val="0048371A"/>
    <w:rsid w:val="00486C7D"/>
    <w:rsid w:val="00495651"/>
    <w:rsid w:val="004A03C7"/>
    <w:rsid w:val="004A498C"/>
    <w:rsid w:val="004B285C"/>
    <w:rsid w:val="004B3753"/>
    <w:rsid w:val="004B5711"/>
    <w:rsid w:val="004B5A3E"/>
    <w:rsid w:val="004C2F7D"/>
    <w:rsid w:val="004C31D2"/>
    <w:rsid w:val="004C73D2"/>
    <w:rsid w:val="004D55C2"/>
    <w:rsid w:val="004E3E20"/>
    <w:rsid w:val="004E3FD5"/>
    <w:rsid w:val="004E7C83"/>
    <w:rsid w:val="004E7E6E"/>
    <w:rsid w:val="004F2344"/>
    <w:rsid w:val="004F50CB"/>
    <w:rsid w:val="0050115A"/>
    <w:rsid w:val="00502506"/>
    <w:rsid w:val="00504B02"/>
    <w:rsid w:val="00511612"/>
    <w:rsid w:val="00512F2D"/>
    <w:rsid w:val="00514C94"/>
    <w:rsid w:val="00515294"/>
    <w:rsid w:val="00520465"/>
    <w:rsid w:val="00521131"/>
    <w:rsid w:val="00524322"/>
    <w:rsid w:val="005259CB"/>
    <w:rsid w:val="00527C0B"/>
    <w:rsid w:val="00527C59"/>
    <w:rsid w:val="00532A07"/>
    <w:rsid w:val="00533710"/>
    <w:rsid w:val="005410F6"/>
    <w:rsid w:val="00545E1E"/>
    <w:rsid w:val="005472CB"/>
    <w:rsid w:val="005475AF"/>
    <w:rsid w:val="0055631F"/>
    <w:rsid w:val="00562EA9"/>
    <w:rsid w:val="00564A6B"/>
    <w:rsid w:val="0056649B"/>
    <w:rsid w:val="005665CF"/>
    <w:rsid w:val="00566C3F"/>
    <w:rsid w:val="0057268A"/>
    <w:rsid w:val="005729C4"/>
    <w:rsid w:val="00575601"/>
    <w:rsid w:val="00580251"/>
    <w:rsid w:val="00580C05"/>
    <w:rsid w:val="00591475"/>
    <w:rsid w:val="0059227B"/>
    <w:rsid w:val="00593F15"/>
    <w:rsid w:val="00594154"/>
    <w:rsid w:val="00595BCD"/>
    <w:rsid w:val="0059661B"/>
    <w:rsid w:val="005A167C"/>
    <w:rsid w:val="005A1E3C"/>
    <w:rsid w:val="005A3DD5"/>
    <w:rsid w:val="005B0966"/>
    <w:rsid w:val="005B21C0"/>
    <w:rsid w:val="005B2FAE"/>
    <w:rsid w:val="005B795D"/>
    <w:rsid w:val="005C26C8"/>
    <w:rsid w:val="005C2A21"/>
    <w:rsid w:val="005C4599"/>
    <w:rsid w:val="005C5F36"/>
    <w:rsid w:val="005D0909"/>
    <w:rsid w:val="005E1164"/>
    <w:rsid w:val="005F1C07"/>
    <w:rsid w:val="005F4C12"/>
    <w:rsid w:val="00601062"/>
    <w:rsid w:val="006045A0"/>
    <w:rsid w:val="006076CC"/>
    <w:rsid w:val="00613820"/>
    <w:rsid w:val="00616B56"/>
    <w:rsid w:val="00617E24"/>
    <w:rsid w:val="00623ECB"/>
    <w:rsid w:val="00624F4C"/>
    <w:rsid w:val="00627359"/>
    <w:rsid w:val="00627CAC"/>
    <w:rsid w:val="00632655"/>
    <w:rsid w:val="00634CAB"/>
    <w:rsid w:val="00652248"/>
    <w:rsid w:val="00652806"/>
    <w:rsid w:val="00653FFD"/>
    <w:rsid w:val="00655924"/>
    <w:rsid w:val="00657B80"/>
    <w:rsid w:val="00664A89"/>
    <w:rsid w:val="00670A49"/>
    <w:rsid w:val="0067269C"/>
    <w:rsid w:val="006740F6"/>
    <w:rsid w:val="00675B3C"/>
    <w:rsid w:val="00675C3B"/>
    <w:rsid w:val="0067664B"/>
    <w:rsid w:val="0067732D"/>
    <w:rsid w:val="006850D5"/>
    <w:rsid w:val="0068627B"/>
    <w:rsid w:val="00690175"/>
    <w:rsid w:val="006906C5"/>
    <w:rsid w:val="00692690"/>
    <w:rsid w:val="00694100"/>
    <w:rsid w:val="0069495C"/>
    <w:rsid w:val="006A3B3E"/>
    <w:rsid w:val="006B0378"/>
    <w:rsid w:val="006B0E5D"/>
    <w:rsid w:val="006B1769"/>
    <w:rsid w:val="006B23FA"/>
    <w:rsid w:val="006B3B42"/>
    <w:rsid w:val="006B46F9"/>
    <w:rsid w:val="006C3150"/>
    <w:rsid w:val="006D096B"/>
    <w:rsid w:val="006D340A"/>
    <w:rsid w:val="006D3523"/>
    <w:rsid w:val="006D3C49"/>
    <w:rsid w:val="006D6594"/>
    <w:rsid w:val="006F2A1F"/>
    <w:rsid w:val="006F5B4B"/>
    <w:rsid w:val="007058BE"/>
    <w:rsid w:val="00710146"/>
    <w:rsid w:val="0071537D"/>
    <w:rsid w:val="00715A1D"/>
    <w:rsid w:val="0071791F"/>
    <w:rsid w:val="00717D8B"/>
    <w:rsid w:val="00720ABC"/>
    <w:rsid w:val="0072115A"/>
    <w:rsid w:val="007252F8"/>
    <w:rsid w:val="007270AB"/>
    <w:rsid w:val="00731D70"/>
    <w:rsid w:val="007322CF"/>
    <w:rsid w:val="00734796"/>
    <w:rsid w:val="0073588E"/>
    <w:rsid w:val="00741297"/>
    <w:rsid w:val="00741B25"/>
    <w:rsid w:val="00743AFE"/>
    <w:rsid w:val="0075366B"/>
    <w:rsid w:val="00754391"/>
    <w:rsid w:val="00755EC3"/>
    <w:rsid w:val="00756E73"/>
    <w:rsid w:val="00760BB0"/>
    <w:rsid w:val="00760BDA"/>
    <w:rsid w:val="0076157A"/>
    <w:rsid w:val="00763D8A"/>
    <w:rsid w:val="00765849"/>
    <w:rsid w:val="0076627C"/>
    <w:rsid w:val="007759E0"/>
    <w:rsid w:val="00776D96"/>
    <w:rsid w:val="00780169"/>
    <w:rsid w:val="00784593"/>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5A22"/>
    <w:rsid w:val="007E1634"/>
    <w:rsid w:val="007E2A7A"/>
    <w:rsid w:val="007E34FB"/>
    <w:rsid w:val="007E7519"/>
    <w:rsid w:val="007F0087"/>
    <w:rsid w:val="007F2077"/>
    <w:rsid w:val="007F300B"/>
    <w:rsid w:val="007F43D3"/>
    <w:rsid w:val="007F49BD"/>
    <w:rsid w:val="007F5190"/>
    <w:rsid w:val="007F79D5"/>
    <w:rsid w:val="007F7F47"/>
    <w:rsid w:val="008014C3"/>
    <w:rsid w:val="0080516F"/>
    <w:rsid w:val="00807627"/>
    <w:rsid w:val="00814DD0"/>
    <w:rsid w:val="00816B8B"/>
    <w:rsid w:val="0082673D"/>
    <w:rsid w:val="00826D7C"/>
    <w:rsid w:val="00827977"/>
    <w:rsid w:val="008300F8"/>
    <w:rsid w:val="00831E7A"/>
    <w:rsid w:val="008337F0"/>
    <w:rsid w:val="0084182C"/>
    <w:rsid w:val="00841E9C"/>
    <w:rsid w:val="00842000"/>
    <w:rsid w:val="00846A03"/>
    <w:rsid w:val="0084752E"/>
    <w:rsid w:val="00850812"/>
    <w:rsid w:val="00851686"/>
    <w:rsid w:val="00854FEE"/>
    <w:rsid w:val="00866907"/>
    <w:rsid w:val="008669A1"/>
    <w:rsid w:val="00870CE7"/>
    <w:rsid w:val="00876B9A"/>
    <w:rsid w:val="00877A1C"/>
    <w:rsid w:val="00881B34"/>
    <w:rsid w:val="00890FD6"/>
    <w:rsid w:val="00891968"/>
    <w:rsid w:val="00891DC9"/>
    <w:rsid w:val="00892DA9"/>
    <w:rsid w:val="008933BF"/>
    <w:rsid w:val="008A10C4"/>
    <w:rsid w:val="008A1B09"/>
    <w:rsid w:val="008A4CB1"/>
    <w:rsid w:val="008B001D"/>
    <w:rsid w:val="008B0248"/>
    <w:rsid w:val="008B10D3"/>
    <w:rsid w:val="008B5050"/>
    <w:rsid w:val="008B670D"/>
    <w:rsid w:val="008B746C"/>
    <w:rsid w:val="008C0988"/>
    <w:rsid w:val="008D093F"/>
    <w:rsid w:val="008D1EE2"/>
    <w:rsid w:val="008D5744"/>
    <w:rsid w:val="008F5F33"/>
    <w:rsid w:val="008F63F0"/>
    <w:rsid w:val="008F70DD"/>
    <w:rsid w:val="0090018A"/>
    <w:rsid w:val="00901654"/>
    <w:rsid w:val="0091046A"/>
    <w:rsid w:val="00916251"/>
    <w:rsid w:val="00916622"/>
    <w:rsid w:val="0091695B"/>
    <w:rsid w:val="00925DCC"/>
    <w:rsid w:val="00926ABD"/>
    <w:rsid w:val="00933262"/>
    <w:rsid w:val="00945A4E"/>
    <w:rsid w:val="00947F4E"/>
    <w:rsid w:val="0095008B"/>
    <w:rsid w:val="0095011D"/>
    <w:rsid w:val="009607D3"/>
    <w:rsid w:val="00961C68"/>
    <w:rsid w:val="009625E5"/>
    <w:rsid w:val="00966729"/>
    <w:rsid w:val="00966D47"/>
    <w:rsid w:val="00974BC1"/>
    <w:rsid w:val="00975811"/>
    <w:rsid w:val="0098214F"/>
    <w:rsid w:val="009845DA"/>
    <w:rsid w:val="0099132D"/>
    <w:rsid w:val="00992312"/>
    <w:rsid w:val="009973AB"/>
    <w:rsid w:val="00997D22"/>
    <w:rsid w:val="009A01AD"/>
    <w:rsid w:val="009A0BEE"/>
    <w:rsid w:val="009A28E8"/>
    <w:rsid w:val="009B4FD6"/>
    <w:rsid w:val="009C0DED"/>
    <w:rsid w:val="009D0264"/>
    <w:rsid w:val="009D1DA3"/>
    <w:rsid w:val="009D40B1"/>
    <w:rsid w:val="009E4416"/>
    <w:rsid w:val="009F2383"/>
    <w:rsid w:val="009F6079"/>
    <w:rsid w:val="009F6A60"/>
    <w:rsid w:val="009F6E7B"/>
    <w:rsid w:val="00A0445D"/>
    <w:rsid w:val="00A11D9D"/>
    <w:rsid w:val="00A16C6C"/>
    <w:rsid w:val="00A173EE"/>
    <w:rsid w:val="00A1762F"/>
    <w:rsid w:val="00A21A93"/>
    <w:rsid w:val="00A22F0D"/>
    <w:rsid w:val="00A276A6"/>
    <w:rsid w:val="00A27955"/>
    <w:rsid w:val="00A37D7F"/>
    <w:rsid w:val="00A46410"/>
    <w:rsid w:val="00A4678C"/>
    <w:rsid w:val="00A47F90"/>
    <w:rsid w:val="00A539F8"/>
    <w:rsid w:val="00A57584"/>
    <w:rsid w:val="00A57688"/>
    <w:rsid w:val="00A64FF1"/>
    <w:rsid w:val="00A701C0"/>
    <w:rsid w:val="00A706CC"/>
    <w:rsid w:val="00A77692"/>
    <w:rsid w:val="00A84A94"/>
    <w:rsid w:val="00A87B4F"/>
    <w:rsid w:val="00A923FD"/>
    <w:rsid w:val="00A96B42"/>
    <w:rsid w:val="00AA4D06"/>
    <w:rsid w:val="00AA6060"/>
    <w:rsid w:val="00AB3021"/>
    <w:rsid w:val="00AB62E4"/>
    <w:rsid w:val="00AC0853"/>
    <w:rsid w:val="00AC339B"/>
    <w:rsid w:val="00AC35ED"/>
    <w:rsid w:val="00AD19A8"/>
    <w:rsid w:val="00AD1DAA"/>
    <w:rsid w:val="00AE1D70"/>
    <w:rsid w:val="00AE3C46"/>
    <w:rsid w:val="00AE3D98"/>
    <w:rsid w:val="00AF0F0C"/>
    <w:rsid w:val="00AF1E23"/>
    <w:rsid w:val="00AF48FE"/>
    <w:rsid w:val="00AF7F81"/>
    <w:rsid w:val="00B01AFF"/>
    <w:rsid w:val="00B05CC7"/>
    <w:rsid w:val="00B12C72"/>
    <w:rsid w:val="00B13F82"/>
    <w:rsid w:val="00B2468C"/>
    <w:rsid w:val="00B24DB4"/>
    <w:rsid w:val="00B26A69"/>
    <w:rsid w:val="00B27E39"/>
    <w:rsid w:val="00B350D8"/>
    <w:rsid w:val="00B3551C"/>
    <w:rsid w:val="00B4682F"/>
    <w:rsid w:val="00B67CFB"/>
    <w:rsid w:val="00B73E4C"/>
    <w:rsid w:val="00B74960"/>
    <w:rsid w:val="00B76763"/>
    <w:rsid w:val="00B7732B"/>
    <w:rsid w:val="00B84813"/>
    <w:rsid w:val="00B86BE1"/>
    <w:rsid w:val="00B879F0"/>
    <w:rsid w:val="00B879F8"/>
    <w:rsid w:val="00B92A5F"/>
    <w:rsid w:val="00B93E3A"/>
    <w:rsid w:val="00B94D50"/>
    <w:rsid w:val="00B977A9"/>
    <w:rsid w:val="00B97FBA"/>
    <w:rsid w:val="00BA0934"/>
    <w:rsid w:val="00BA2035"/>
    <w:rsid w:val="00BA3547"/>
    <w:rsid w:val="00BA62D7"/>
    <w:rsid w:val="00BB206B"/>
    <w:rsid w:val="00BB62CB"/>
    <w:rsid w:val="00BB7783"/>
    <w:rsid w:val="00BC25AA"/>
    <w:rsid w:val="00BC2E7C"/>
    <w:rsid w:val="00BE31C4"/>
    <w:rsid w:val="00BE5C91"/>
    <w:rsid w:val="00BF2402"/>
    <w:rsid w:val="00C022E3"/>
    <w:rsid w:val="00C128C2"/>
    <w:rsid w:val="00C21A1A"/>
    <w:rsid w:val="00C223C4"/>
    <w:rsid w:val="00C22D17"/>
    <w:rsid w:val="00C24EEF"/>
    <w:rsid w:val="00C267E7"/>
    <w:rsid w:val="00C30005"/>
    <w:rsid w:val="00C4254B"/>
    <w:rsid w:val="00C4712D"/>
    <w:rsid w:val="00C513B7"/>
    <w:rsid w:val="00C52678"/>
    <w:rsid w:val="00C555C9"/>
    <w:rsid w:val="00C75646"/>
    <w:rsid w:val="00C83076"/>
    <w:rsid w:val="00C86C94"/>
    <w:rsid w:val="00C939F2"/>
    <w:rsid w:val="00C94F55"/>
    <w:rsid w:val="00CA05E2"/>
    <w:rsid w:val="00CA7D62"/>
    <w:rsid w:val="00CB07A8"/>
    <w:rsid w:val="00CB1F4D"/>
    <w:rsid w:val="00CB36E0"/>
    <w:rsid w:val="00CB431D"/>
    <w:rsid w:val="00CB47DB"/>
    <w:rsid w:val="00CC425A"/>
    <w:rsid w:val="00CC75FB"/>
    <w:rsid w:val="00CC7FE2"/>
    <w:rsid w:val="00CD4929"/>
    <w:rsid w:val="00CD4A57"/>
    <w:rsid w:val="00CD676D"/>
    <w:rsid w:val="00CE02A5"/>
    <w:rsid w:val="00CE3E95"/>
    <w:rsid w:val="00CF08CF"/>
    <w:rsid w:val="00CF2049"/>
    <w:rsid w:val="00CF64E6"/>
    <w:rsid w:val="00D00885"/>
    <w:rsid w:val="00D0088F"/>
    <w:rsid w:val="00D137C7"/>
    <w:rsid w:val="00D146F1"/>
    <w:rsid w:val="00D23C70"/>
    <w:rsid w:val="00D3006A"/>
    <w:rsid w:val="00D3128B"/>
    <w:rsid w:val="00D326E9"/>
    <w:rsid w:val="00D33604"/>
    <w:rsid w:val="00D33B90"/>
    <w:rsid w:val="00D37B08"/>
    <w:rsid w:val="00D437FF"/>
    <w:rsid w:val="00D4569E"/>
    <w:rsid w:val="00D4658A"/>
    <w:rsid w:val="00D4786C"/>
    <w:rsid w:val="00D5077B"/>
    <w:rsid w:val="00D5130C"/>
    <w:rsid w:val="00D52680"/>
    <w:rsid w:val="00D53C6D"/>
    <w:rsid w:val="00D55098"/>
    <w:rsid w:val="00D57094"/>
    <w:rsid w:val="00D57B58"/>
    <w:rsid w:val="00D57BAC"/>
    <w:rsid w:val="00D62265"/>
    <w:rsid w:val="00D66EAB"/>
    <w:rsid w:val="00D71563"/>
    <w:rsid w:val="00D75663"/>
    <w:rsid w:val="00D75BCD"/>
    <w:rsid w:val="00D838AB"/>
    <w:rsid w:val="00D8512E"/>
    <w:rsid w:val="00D9511C"/>
    <w:rsid w:val="00D9708D"/>
    <w:rsid w:val="00DA1E58"/>
    <w:rsid w:val="00DB1A27"/>
    <w:rsid w:val="00DB475B"/>
    <w:rsid w:val="00DB6083"/>
    <w:rsid w:val="00DB6F45"/>
    <w:rsid w:val="00DC1F67"/>
    <w:rsid w:val="00DD221F"/>
    <w:rsid w:val="00DE00FA"/>
    <w:rsid w:val="00DE2DD7"/>
    <w:rsid w:val="00DE4EF2"/>
    <w:rsid w:val="00DE4F61"/>
    <w:rsid w:val="00DF11D7"/>
    <w:rsid w:val="00DF1492"/>
    <w:rsid w:val="00DF2C0E"/>
    <w:rsid w:val="00DF4CB5"/>
    <w:rsid w:val="00DF7E25"/>
    <w:rsid w:val="00E04DB6"/>
    <w:rsid w:val="00E06222"/>
    <w:rsid w:val="00E06FFB"/>
    <w:rsid w:val="00E11E27"/>
    <w:rsid w:val="00E1231B"/>
    <w:rsid w:val="00E12ACE"/>
    <w:rsid w:val="00E210F8"/>
    <w:rsid w:val="00E21ADE"/>
    <w:rsid w:val="00E236E0"/>
    <w:rsid w:val="00E30155"/>
    <w:rsid w:val="00E40332"/>
    <w:rsid w:val="00E45C21"/>
    <w:rsid w:val="00E50CA8"/>
    <w:rsid w:val="00E51D89"/>
    <w:rsid w:val="00E60FB9"/>
    <w:rsid w:val="00E61121"/>
    <w:rsid w:val="00E634CB"/>
    <w:rsid w:val="00E71E2E"/>
    <w:rsid w:val="00E76D83"/>
    <w:rsid w:val="00E82D4C"/>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C3546"/>
    <w:rsid w:val="00EC56A5"/>
    <w:rsid w:val="00EC5E8F"/>
    <w:rsid w:val="00ED1CE9"/>
    <w:rsid w:val="00ED22F7"/>
    <w:rsid w:val="00ED4954"/>
    <w:rsid w:val="00ED5474"/>
    <w:rsid w:val="00EE0943"/>
    <w:rsid w:val="00EE2886"/>
    <w:rsid w:val="00EE33A2"/>
    <w:rsid w:val="00EE4B6D"/>
    <w:rsid w:val="00EE5B62"/>
    <w:rsid w:val="00F00219"/>
    <w:rsid w:val="00F04AFA"/>
    <w:rsid w:val="00F06F06"/>
    <w:rsid w:val="00F079B3"/>
    <w:rsid w:val="00F161FC"/>
    <w:rsid w:val="00F36D7D"/>
    <w:rsid w:val="00F402AB"/>
    <w:rsid w:val="00F4058F"/>
    <w:rsid w:val="00F41102"/>
    <w:rsid w:val="00F44646"/>
    <w:rsid w:val="00F50FC1"/>
    <w:rsid w:val="00F51A4E"/>
    <w:rsid w:val="00F6641C"/>
    <w:rsid w:val="00F665B2"/>
    <w:rsid w:val="00F676FE"/>
    <w:rsid w:val="00F67A1C"/>
    <w:rsid w:val="00F67FD5"/>
    <w:rsid w:val="00F71013"/>
    <w:rsid w:val="00F74B2B"/>
    <w:rsid w:val="00F765AD"/>
    <w:rsid w:val="00F8026A"/>
    <w:rsid w:val="00F80D20"/>
    <w:rsid w:val="00F82C5B"/>
    <w:rsid w:val="00F84908"/>
    <w:rsid w:val="00F8555F"/>
    <w:rsid w:val="00F87F0E"/>
    <w:rsid w:val="00FA55F9"/>
    <w:rsid w:val="00FB3872"/>
    <w:rsid w:val="00FB5301"/>
    <w:rsid w:val="00FB78A0"/>
    <w:rsid w:val="00FC4AA7"/>
    <w:rsid w:val="00FC578B"/>
    <w:rsid w:val="00FD09B6"/>
    <w:rsid w:val="00FE2546"/>
    <w:rsid w:val="00FE5EB7"/>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7ABB35-F494-42C2-AC75-166E12647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4</Pages>
  <Words>2040</Words>
  <Characters>11629</Characters>
  <Application>Microsoft Office Word</Application>
  <DocSecurity>0</DocSecurity>
  <Lines>96</Lines>
  <Paragraphs>27</Paragraphs>
  <ScaleCrop>false</ScaleCrop>
  <Company>3GPP Support Team</Company>
  <LinksUpToDate>false</LinksUpToDate>
  <CharactersWithSpaces>13642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291</cp:revision>
  <cp:lastPrinted>2411-12-31T15:59:00Z</cp:lastPrinted>
  <dcterms:created xsi:type="dcterms:W3CDTF">2022-04-29T14:06:00Z</dcterms:created>
  <dcterms:modified xsi:type="dcterms:W3CDTF">2022-11-04T15:23:00Z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(3)EIeNnPC8sr6w1FLM/58OrOm9hKVuZOnqUJMtaVQuS2xFugXlYfNpjelElAF7Dud+ZNT7R7vV
Bvi7BvDPrlqGCR9gMm0VGzIIaAJE1dTmWuVvJLb1qjwpeCAOeNu/roSW0h61Ixji/NnLnQUl
wqcn7DF1sVEEoSlBPMKHfSAmg5XW0qlJmzOnE4svgZoYRsElLQxL4j7QW4xrV31YQHjC4Or1
RXKA3c83Yfxl569Wa3</vt:lpwstr>
  </property>
  <property fmtid="{D5CDD505-2E9C-101B-9397-08002B2CF9AE}" pid="3" name="_2015_ms_pID_7253431">
    <vt:lpwstr>iY3dH7Zfj154HDz71t1CjUeqVcqa36elsd3pfA32i/VbHgwX0SwwlD
PG9MXZ/gQq01kup1ffc1HLM387SNTYPX+i8s9HB1UTBcttGQN0SAri6aeYBr7gZTTYCPJHJ+
lBMkJzoyxLRLrZXGGJInerQIULBMk2trkdcZXUECe8rrYySecybUbKq5Llulh3SbqNbFBizt
qmmwXtsJj2B5BcaIaBtUvyiXAAR5k/5x6lD0</vt:lpwstr>
  </property>
  <property fmtid="{D5CDD505-2E9C-101B-9397-08002B2CF9AE}" pid="4" name="_2015_ms_pID_7253432">
    <vt:lpwstr>dQ==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1667575282</vt:lpwstr>
  </property>
</Properties>
</file>